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F0AC4" w14:textId="77B6F501" w:rsidR="00386B5A" w:rsidRDefault="00386B5A">
      <w:pPr>
        <w:pStyle w:val="CRCoverPage"/>
        <w:rPr>
          <w:b/>
          <w:sz w:val="24"/>
          <w:lang w:val="en-US" w:eastAsia="zh-CN"/>
        </w:rPr>
      </w:pPr>
      <w:bookmarkStart w:id="0" w:name="_GoBack"/>
      <w:bookmarkEnd w:id="0"/>
      <w:r>
        <w:rPr>
          <w:b/>
          <w:sz w:val="24"/>
          <w:lang w:val="en-US" w:eastAsia="zh-CN"/>
        </w:rPr>
        <w:t>3GPP TSG-RAN WG2 Meeting #11</w:t>
      </w:r>
      <w:r w:rsidR="00A26E2B">
        <w:rPr>
          <w:b/>
          <w:sz w:val="24"/>
          <w:lang w:val="en-US" w:eastAsia="zh-CN"/>
        </w:rPr>
        <w:t>3</w:t>
      </w:r>
      <w:r>
        <w:rPr>
          <w:b/>
          <w:sz w:val="24"/>
          <w:lang w:val="en-US" w:eastAsia="zh-CN"/>
        </w:rPr>
        <w:t xml:space="preserve"> electronic</w:t>
      </w:r>
      <w:r>
        <w:rPr>
          <w:b/>
          <w:sz w:val="24"/>
          <w:lang w:val="en-US" w:eastAsia="zh-CN"/>
        </w:rPr>
        <w:tab/>
      </w:r>
      <w:r>
        <w:rPr>
          <w:b/>
          <w:sz w:val="24"/>
          <w:lang w:val="en-US" w:eastAsia="zh-CN"/>
        </w:rPr>
        <w:tab/>
      </w:r>
      <w:r>
        <w:rPr>
          <w:b/>
          <w:sz w:val="24"/>
          <w:lang w:val="en-US" w:eastAsia="zh-CN"/>
        </w:rPr>
        <w:tab/>
      </w:r>
      <w:r w:rsidR="00F53BAF">
        <w:rPr>
          <w:b/>
          <w:sz w:val="24"/>
          <w:lang w:val="en-US" w:eastAsia="zh-CN"/>
        </w:rPr>
        <w:tab/>
      </w:r>
      <w:r w:rsidR="006154EC" w:rsidRPr="006154EC">
        <w:rPr>
          <w:b/>
          <w:sz w:val="24"/>
          <w:lang w:val="en-US" w:eastAsia="zh-CN"/>
        </w:rPr>
        <w:t>R2-2100649</w:t>
      </w:r>
    </w:p>
    <w:p w14:paraId="738CD4F8" w14:textId="7575CCF3" w:rsidR="00386B5A" w:rsidRDefault="00A26E2B">
      <w:pPr>
        <w:pStyle w:val="CRCoverPage"/>
        <w:rPr>
          <w:b/>
          <w:sz w:val="24"/>
          <w:lang w:val="en-US" w:eastAsia="zh-CN"/>
        </w:rPr>
      </w:pPr>
      <w:r w:rsidRPr="0049264E">
        <w:rPr>
          <w:b/>
          <w:sz w:val="24"/>
          <w:lang w:val="en-US" w:eastAsia="zh-CN"/>
        </w:rPr>
        <w:t xml:space="preserve">Electronic meeting, </w:t>
      </w:r>
      <w:r w:rsidRPr="00E9408E">
        <w:rPr>
          <w:b/>
          <w:sz w:val="24"/>
          <w:lang w:val="en-US" w:eastAsia="zh-CN"/>
        </w:rPr>
        <w:t>25th Jan – 5th Feb 2021</w:t>
      </w:r>
      <w:r>
        <w:rPr>
          <w:b/>
          <w:sz w:val="24"/>
          <w:lang w:val="en-US" w:eastAsia="zh-CN"/>
        </w:rPr>
        <w:tab/>
      </w:r>
      <w:r>
        <w:rPr>
          <w:b/>
          <w:sz w:val="24"/>
          <w:lang w:val="en-US" w:eastAsia="zh-CN"/>
        </w:rPr>
        <w:tab/>
      </w:r>
    </w:p>
    <w:p w14:paraId="7CD33124" w14:textId="77777777" w:rsidR="00386B5A" w:rsidRDefault="00386B5A">
      <w:pPr>
        <w:pStyle w:val="CRCoverPage"/>
        <w:rPr>
          <w:b/>
          <w:sz w:val="24"/>
          <w:lang w:val="en-US" w:eastAsia="zh-CN"/>
        </w:rPr>
      </w:pPr>
    </w:p>
    <w:p w14:paraId="4D112671" w14:textId="6932E779"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9B192C">
        <w:rPr>
          <w:rFonts w:cs="Arial"/>
          <w:bCs/>
          <w:sz w:val="24"/>
          <w:lang w:val="en-US"/>
        </w:rPr>
        <w:t>1</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56E74671"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9B192C" w:rsidRPr="009B192C">
        <w:rPr>
          <w:rFonts w:ascii="Arial" w:hAnsi="Arial" w:cs="Arial"/>
          <w:bCs/>
          <w:sz w:val="24"/>
        </w:rPr>
        <w:t>Consideration on R17 positioning WI Scope</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4772E5CD" w14:textId="668D13C4" w:rsidR="00AE7777" w:rsidRDefault="009B192C" w:rsidP="00E22F24">
      <w:pPr>
        <w:rPr>
          <w:lang w:val="en-GB"/>
        </w:rPr>
      </w:pPr>
      <w:r>
        <w:rPr>
          <w:lang w:val="en-GB"/>
        </w:rPr>
        <w:t xml:space="preserve">In last RAN1 meeting, RAN1 have completed their SI work, and </w:t>
      </w:r>
      <w:r w:rsidR="0061538E">
        <w:rPr>
          <w:lang w:val="en-GB"/>
        </w:rPr>
        <w:t xml:space="preserve">in the TR, RAN1 captured recommendations not only RAN1 related topics but also RAN2, 3, 4 related topics. </w:t>
      </w:r>
      <w:r>
        <w:rPr>
          <w:lang w:val="en-GB"/>
        </w:rPr>
        <w:t>However only RAN1 centric topics have been captured in current WID</w:t>
      </w:r>
      <w:r w:rsidR="0061538E">
        <w:rPr>
          <w:lang w:val="en-GB"/>
        </w:rPr>
        <w:t xml:space="preserve"> [1] since companies</w:t>
      </w:r>
      <w:r>
        <w:rPr>
          <w:lang w:val="en-GB"/>
        </w:rPr>
        <w:t xml:space="preserve"> expected to capture</w:t>
      </w:r>
      <w:r w:rsidR="0061538E">
        <w:rPr>
          <w:lang w:val="en-GB"/>
        </w:rPr>
        <w:t xml:space="preserve"> RAN2, RAN3 and RAN4</w:t>
      </w:r>
      <w:r>
        <w:rPr>
          <w:lang w:val="en-GB"/>
        </w:rPr>
        <w:t xml:space="preserve"> </w:t>
      </w:r>
      <w:r w:rsidR="0061538E">
        <w:rPr>
          <w:lang w:val="en-GB"/>
        </w:rPr>
        <w:t xml:space="preserve">related topics </w:t>
      </w:r>
      <w:r>
        <w:rPr>
          <w:lang w:val="en-GB"/>
        </w:rPr>
        <w:t xml:space="preserve">in the WID in next RAN plenary. </w:t>
      </w:r>
    </w:p>
    <w:p w14:paraId="584E220D" w14:textId="4211B6E7" w:rsidR="00E22F24" w:rsidRPr="00E22F24" w:rsidRDefault="00E22F24" w:rsidP="00E22F24">
      <w:pPr>
        <w:rPr>
          <w:lang w:val="en-GB"/>
        </w:rPr>
      </w:pPr>
      <w:r>
        <w:rPr>
          <w:lang w:val="en-GB"/>
        </w:rPr>
        <w:t xml:space="preserve">In this contribution, we </w:t>
      </w:r>
      <w:r w:rsidR="0061538E">
        <w:rPr>
          <w:lang w:val="en-GB"/>
        </w:rPr>
        <w:t>express our view on</w:t>
      </w:r>
      <w:r w:rsidR="009B192C">
        <w:rPr>
          <w:lang w:val="en-GB"/>
        </w:rPr>
        <w:t xml:space="preserve"> potential scope for R17 positioning WI</w:t>
      </w:r>
      <w:r>
        <w:rPr>
          <w:lang w:val="en-GB"/>
        </w:rPr>
        <w:t>.</w:t>
      </w:r>
    </w:p>
    <w:p w14:paraId="18372E57" w14:textId="77777777" w:rsidR="00386B5A" w:rsidRDefault="00386B5A">
      <w:pPr>
        <w:pStyle w:val="Heading1"/>
        <w:numPr>
          <w:ilvl w:val="0"/>
          <w:numId w:val="10"/>
        </w:numPr>
      </w:pPr>
      <w:bookmarkStart w:id="1" w:name="Proposal_Pattern_Length"/>
      <w:r>
        <w:t>Discussion</w:t>
      </w:r>
    </w:p>
    <w:p w14:paraId="0C78B321" w14:textId="1E206CD0" w:rsidR="004604F5" w:rsidRDefault="004604F5" w:rsidP="004604F5">
      <w:pPr>
        <w:pStyle w:val="Heading2"/>
      </w:pPr>
      <w:r>
        <w:t>RAN1 centric objectives</w:t>
      </w:r>
    </w:p>
    <w:p w14:paraId="448718F8" w14:textId="6C7CD809" w:rsidR="001C6B7D" w:rsidRDefault="001C6B7D" w:rsidP="004604F5">
      <w:r>
        <w:t>In RAN#90, based on [2], RAN1 centric objectives have been discussed, and</w:t>
      </w:r>
      <w:r w:rsidR="00827D5C">
        <w:t xml:space="preserve"> 2 of 5 RAN1 centric objectives have been captured in the WID as:</w:t>
      </w:r>
    </w:p>
    <w:p w14:paraId="7FB5774B" w14:textId="04AACD80" w:rsidR="00827D5C" w:rsidRPr="004604F5" w:rsidRDefault="00827D5C" w:rsidP="006220BE">
      <w:pPr>
        <w:rPr>
          <w:b/>
          <w:bCs/>
        </w:rPr>
      </w:pPr>
      <w:r w:rsidRPr="004604F5">
        <w:rPr>
          <w:b/>
          <w:bCs/>
        </w:rPr>
        <w:t>Objective 1:</w:t>
      </w:r>
    </w:p>
    <w:p w14:paraId="7DA83F99" w14:textId="2CCC11F7" w:rsidR="00827D5C" w:rsidRDefault="00827D5C" w:rsidP="00827D5C">
      <w:pPr>
        <w:numPr>
          <w:ilvl w:val="0"/>
          <w:numId w:val="31"/>
        </w:numPr>
        <w:overflowPunct/>
        <w:autoSpaceDE/>
        <w:autoSpaceDN/>
        <w:adjustRightInd/>
        <w:spacing w:after="0" w:line="276" w:lineRule="auto"/>
        <w:ind w:left="714" w:hanging="357"/>
      </w:pPr>
      <w:r>
        <w:t xml:space="preserve">Specify methods, measurements, signalling, and procedures for improving positioning accuracy </w:t>
      </w:r>
      <w:r w:rsidRPr="00673077">
        <w:t>of the Rel-16 NR positioning methods</w:t>
      </w:r>
      <w:r w:rsidRPr="00673077">
        <w:rPr>
          <w:u w:val="single"/>
        </w:rPr>
        <w:t xml:space="preserve"> </w:t>
      </w:r>
      <w:r>
        <w:t>by mitigating UE Rx/Tx and/or gNB Rx/Tx timing delays, including</w:t>
      </w:r>
      <w:r w:rsidRPr="00F448EE">
        <w:rPr>
          <w:rFonts w:eastAsia="MS Mincho"/>
        </w:rPr>
        <w:t xml:space="preserve"> </w:t>
      </w:r>
      <w:r>
        <w:rPr>
          <w:rFonts w:eastAsia="MS Mincho"/>
        </w:rPr>
        <w:t>[</w:t>
      </w:r>
      <w:r w:rsidRPr="00F448EE">
        <w:rPr>
          <w:rFonts w:eastAsia="MS Mincho"/>
        </w:rPr>
        <w:t>RAN1</w:t>
      </w:r>
      <w:ins w:id="2" w:author="Intel1" w:date="2021-01-14T11:07:00Z">
        <w:r w:rsidR="0095327C">
          <w:rPr>
            <w:rFonts w:eastAsia="MS Mincho"/>
          </w:rPr>
          <w:t>, RAN2, RAN3</w:t>
        </w:r>
      </w:ins>
      <w:r>
        <w:rPr>
          <w:rFonts w:eastAsia="MS Mincho"/>
        </w:rPr>
        <w:t>]</w:t>
      </w:r>
    </w:p>
    <w:p w14:paraId="3A9CC865" w14:textId="77777777" w:rsidR="00827D5C" w:rsidRPr="002D48F3" w:rsidRDefault="00827D5C" w:rsidP="00827D5C">
      <w:pPr>
        <w:numPr>
          <w:ilvl w:val="1"/>
          <w:numId w:val="31"/>
        </w:numPr>
        <w:overflowPunct/>
        <w:autoSpaceDE/>
        <w:autoSpaceDN/>
        <w:adjustRightInd/>
        <w:spacing w:after="0" w:line="276" w:lineRule="auto"/>
        <w:rPr>
          <w:rFonts w:eastAsia="MS Mincho"/>
        </w:rPr>
      </w:pPr>
      <w:r>
        <w:rPr>
          <w:rFonts w:hint="eastAsia"/>
        </w:rPr>
        <w:t>DL, UL and DL+UL positioning methods</w:t>
      </w:r>
    </w:p>
    <w:p w14:paraId="2BC08F41" w14:textId="77777777" w:rsidR="00827D5C" w:rsidRPr="001356DA" w:rsidRDefault="00827D5C" w:rsidP="00827D5C">
      <w:pPr>
        <w:numPr>
          <w:ilvl w:val="1"/>
          <w:numId w:val="31"/>
        </w:numPr>
        <w:overflowPunct/>
        <w:autoSpaceDE/>
        <w:autoSpaceDN/>
        <w:adjustRightInd/>
        <w:spacing w:after="0" w:line="276" w:lineRule="auto"/>
        <w:rPr>
          <w:rFonts w:eastAsia="MS Mincho"/>
        </w:rPr>
      </w:pPr>
      <w:r>
        <w:rPr>
          <w:rFonts w:hint="eastAsia"/>
        </w:rPr>
        <w:t>UE-based and UE-assisted positioning solutions</w:t>
      </w:r>
    </w:p>
    <w:p w14:paraId="15446BCF" w14:textId="6C31095C" w:rsidR="00827D5C" w:rsidRPr="004604F5" w:rsidRDefault="00827D5C" w:rsidP="00827D5C">
      <w:pPr>
        <w:overflowPunct/>
        <w:autoSpaceDE/>
        <w:autoSpaceDN/>
        <w:adjustRightInd/>
        <w:spacing w:after="0" w:line="276" w:lineRule="auto"/>
        <w:rPr>
          <w:rFonts w:eastAsia="MS Mincho"/>
          <w:b/>
          <w:bCs/>
        </w:rPr>
      </w:pPr>
      <w:r w:rsidRPr="004604F5">
        <w:rPr>
          <w:rFonts w:eastAsia="MS Mincho"/>
          <w:b/>
          <w:bCs/>
        </w:rPr>
        <w:t>Objective 2:</w:t>
      </w:r>
    </w:p>
    <w:p w14:paraId="7CE8AAB4" w14:textId="5B0BABFA" w:rsidR="00827D5C" w:rsidRPr="00B95FAB" w:rsidRDefault="00827D5C" w:rsidP="00827D5C">
      <w:pPr>
        <w:numPr>
          <w:ilvl w:val="0"/>
          <w:numId w:val="30"/>
        </w:numPr>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ins w:id="3" w:author="Intel1" w:date="2021-01-14T11:07:00Z">
        <w:r w:rsidR="0095327C">
          <w:rPr>
            <w:rFonts w:eastAsia="MS Mincho"/>
          </w:rPr>
          <w:t>, RAN2, RAN3</w:t>
        </w:r>
      </w:ins>
      <w:r>
        <w:rPr>
          <w:rFonts w:eastAsia="MS Mincho"/>
        </w:rPr>
        <w:t>]</w:t>
      </w:r>
    </w:p>
    <w:p w14:paraId="04E9B8AD" w14:textId="77777777" w:rsidR="00827D5C" w:rsidRPr="00B95FAB" w:rsidRDefault="00827D5C" w:rsidP="00827D5C">
      <w:pPr>
        <w:numPr>
          <w:ilvl w:val="1"/>
          <w:numId w:val="30"/>
        </w:numPr>
        <w:textAlignment w:val="baseline"/>
        <w:rPr>
          <w:rFonts w:eastAsia="MS Mincho"/>
        </w:rPr>
      </w:pPr>
      <w:r w:rsidRPr="00B95FAB">
        <w:rPr>
          <w:rFonts w:eastAsia="MS Mincho" w:hint="eastAsia"/>
        </w:rPr>
        <w:t>UL AoA for network-based positioning solutions.</w:t>
      </w:r>
    </w:p>
    <w:p w14:paraId="155E6CF0" w14:textId="77777777" w:rsidR="00827D5C" w:rsidRDefault="00827D5C" w:rsidP="00827D5C">
      <w:pPr>
        <w:numPr>
          <w:ilvl w:val="1"/>
          <w:numId w:val="30"/>
        </w:numPr>
        <w:textAlignment w:val="baseline"/>
        <w:rPr>
          <w:rFonts w:eastAsia="MS Mincho"/>
        </w:rPr>
      </w:pPr>
      <w:r w:rsidRPr="00B95FAB">
        <w:rPr>
          <w:rFonts w:eastAsia="MS Mincho" w:hint="eastAsia"/>
        </w:rPr>
        <w:t>DL-AoD for UE-based and network-based (including UE-assisted) positioning solutions.</w:t>
      </w:r>
    </w:p>
    <w:p w14:paraId="6285ED7B" w14:textId="77777777" w:rsidR="00827D5C" w:rsidRDefault="00827D5C" w:rsidP="00827D5C">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p w14:paraId="7F2305F3" w14:textId="5129AF7B" w:rsidR="00827D5C" w:rsidRDefault="00827D5C" w:rsidP="006220BE">
      <w:r>
        <w:t xml:space="preserve">Objective 1, 2 will also have RAN2, 3 impact since the signaling, procedures should be done in RAN2 and RAN3. And therefore RAN2, 3 should be added as responsible groups. </w:t>
      </w:r>
    </w:p>
    <w:p w14:paraId="2B9CCF89" w14:textId="06E91D39" w:rsidR="00827D5C" w:rsidRPr="00827D5C" w:rsidRDefault="00827D5C" w:rsidP="00827D5C">
      <w:pPr>
        <w:rPr>
          <w:b/>
          <w:bCs/>
        </w:rPr>
      </w:pPr>
      <w:r>
        <w:rPr>
          <w:b/>
          <w:bCs/>
        </w:rPr>
        <w:t>Proposal 1: for objectives in the WID on improving positioning accuracy by mitigating UE Rx/Tx and/or gNB Rx/Tx timing delays, and UL AoA, DL AoD, RAN2 and RAN3 shall be involved in the discussion in the WI phase;</w:t>
      </w:r>
    </w:p>
    <w:p w14:paraId="7E70BE07" w14:textId="1F411D67" w:rsidR="00827D5C" w:rsidRPr="004604F5" w:rsidRDefault="00827D5C" w:rsidP="006220BE">
      <w:pPr>
        <w:rPr>
          <w:b/>
          <w:bCs/>
        </w:rPr>
      </w:pPr>
      <w:r w:rsidRPr="004604F5">
        <w:rPr>
          <w:b/>
          <w:bCs/>
        </w:rPr>
        <w:lastRenderedPageBreak/>
        <w:t>Objective 3:</w:t>
      </w:r>
    </w:p>
    <w:p w14:paraId="65E46959" w14:textId="51CE92DE" w:rsidR="00827D5C" w:rsidRDefault="00827D5C" w:rsidP="00827D5C">
      <w:pPr>
        <w:numPr>
          <w:ilvl w:val="0"/>
          <w:numId w:val="30"/>
        </w:numPr>
        <w:textAlignment w:val="baseline"/>
        <w:rPr>
          <w:rFonts w:eastAsia="MS Mincho"/>
        </w:rPr>
      </w:pPr>
      <w:r>
        <w:rPr>
          <w:rFonts w:eastAsia="MS Mincho"/>
        </w:rPr>
        <w:t>Study and s</w:t>
      </w:r>
      <w:r w:rsidRPr="00CC0639">
        <w:rPr>
          <w:rFonts w:eastAsia="MS Mincho"/>
        </w:rPr>
        <w:t>pecify</w:t>
      </w:r>
      <w:r>
        <w:rPr>
          <w:rFonts w:eastAsia="MS Mincho"/>
        </w:rPr>
        <w:t>, if supported,</w:t>
      </w:r>
      <w:r w:rsidRPr="00CC0639">
        <w:rPr>
          <w:rFonts w:eastAsia="MS Mincho"/>
        </w:rPr>
        <w:t xml:space="preserve"> </w:t>
      </w:r>
      <w:bookmarkStart w:id="4" w:name="_Hlk61464590"/>
      <w:r>
        <w:rPr>
          <w:rFonts w:eastAsia="MS Mincho"/>
        </w:rPr>
        <w:t>the e</w:t>
      </w:r>
      <w:r w:rsidRPr="009821A5">
        <w:rPr>
          <w:rFonts w:eastAsia="MS Mincho"/>
        </w:rPr>
        <w:t>nhancements of information reporting from UE and gNB for multipath/NLOS mitigation</w:t>
      </w:r>
      <w:bookmarkEnd w:id="4"/>
      <w:r>
        <w:rPr>
          <w:rFonts w:eastAsia="MS Mincho"/>
        </w:rPr>
        <w:t xml:space="preserve"> [</w:t>
      </w:r>
      <w:r w:rsidRPr="00F448EE">
        <w:rPr>
          <w:rFonts w:eastAsia="MS Mincho"/>
        </w:rPr>
        <w:t>RAN1</w:t>
      </w:r>
      <w:ins w:id="5" w:author="Intel1" w:date="2021-01-14T11:07:00Z">
        <w:r w:rsidR="006E23F2">
          <w:rPr>
            <w:rFonts w:eastAsia="MS Mincho"/>
          </w:rPr>
          <w:t>, RAN2, RAN3</w:t>
        </w:r>
      </w:ins>
      <w:r>
        <w:rPr>
          <w:rFonts w:eastAsia="MS Mincho"/>
        </w:rPr>
        <w:t>]</w:t>
      </w:r>
    </w:p>
    <w:p w14:paraId="2011CCA4" w14:textId="071ACCF9" w:rsidR="00827D5C" w:rsidRPr="004604F5" w:rsidRDefault="00827D5C" w:rsidP="006220BE">
      <w:pPr>
        <w:rPr>
          <w:b/>
          <w:bCs/>
        </w:rPr>
      </w:pPr>
      <w:r w:rsidRPr="004604F5">
        <w:rPr>
          <w:b/>
          <w:bCs/>
        </w:rPr>
        <w:t>Objective 4:</w:t>
      </w:r>
    </w:p>
    <w:p w14:paraId="7BCCAA77" w14:textId="59F86532" w:rsidR="00827D5C" w:rsidRPr="00870BDB" w:rsidRDefault="00827D5C" w:rsidP="00827D5C">
      <w:pPr>
        <w:numPr>
          <w:ilvl w:val="0"/>
          <w:numId w:val="30"/>
        </w:numPr>
        <w:textAlignment w:val="baseline"/>
        <w:rPr>
          <w:rFonts w:eastAsia="MS Mincho"/>
        </w:rPr>
      </w:pPr>
      <w:r w:rsidRPr="00870BDB">
        <w:rPr>
          <w:rFonts w:eastAsia="MS Mincho"/>
        </w:rPr>
        <w:t>Study and specify, if supported, the enhancements to simultaneous transmission by the gNB and aggregated reception by the UE of DL PRS for positioning for one or more contiguous carriers in one or more contiguous PFLs [RAN1/RAN4</w:t>
      </w:r>
      <w:ins w:id="6" w:author="Intel1" w:date="2021-01-14T11:07:00Z">
        <w:r w:rsidR="006E23F2">
          <w:rPr>
            <w:rFonts w:eastAsia="MS Mincho"/>
          </w:rPr>
          <w:t>, RAN2</w:t>
        </w:r>
      </w:ins>
      <w:ins w:id="7" w:author="Intel1" w:date="2021-01-14T11:08:00Z">
        <w:r w:rsidR="006E23F2">
          <w:rPr>
            <w:rFonts w:eastAsia="MS Mincho"/>
          </w:rPr>
          <w:t>, RAN3</w:t>
        </w:r>
      </w:ins>
      <w:r w:rsidRPr="00870BDB">
        <w:rPr>
          <w:rFonts w:eastAsia="MS Mincho"/>
        </w:rPr>
        <w:t>]</w:t>
      </w:r>
    </w:p>
    <w:p w14:paraId="75B485AC" w14:textId="77777777" w:rsidR="00827D5C" w:rsidRDefault="00827D5C" w:rsidP="00827D5C">
      <w:pPr>
        <w:numPr>
          <w:ilvl w:val="1"/>
          <w:numId w:val="30"/>
        </w:numPr>
        <w:overflowPunct/>
        <w:autoSpaceDE/>
        <w:autoSpaceDN/>
        <w:adjustRightInd/>
        <w:rPr>
          <w:lang w:eastAsia="zh-CN"/>
        </w:rPr>
      </w:pPr>
      <w:r>
        <w:rPr>
          <w:lang w:eastAsia="zh-CN"/>
        </w:rPr>
        <w:t>T</w:t>
      </w:r>
      <w:r>
        <w:rPr>
          <w:rFonts w:hint="eastAsia"/>
          <w:lang w:eastAsia="zh-CN"/>
        </w:rPr>
        <w:t xml:space="preserve">he applicability </w:t>
      </w:r>
      <w:r>
        <w:rPr>
          <w:lang w:eastAsia="zh-CN"/>
        </w:rPr>
        <w:t xml:space="preserve">and feasibility of </w:t>
      </w:r>
      <w:r>
        <w:rPr>
          <w:rFonts w:hint="eastAsia"/>
          <w:lang w:eastAsia="zh-CN"/>
        </w:rPr>
        <w:t xml:space="preserve">this enhancement </w:t>
      </w:r>
      <w:r>
        <w:rPr>
          <w:lang w:eastAsia="zh-CN"/>
        </w:rPr>
        <w:t xml:space="preserve">need to be </w:t>
      </w:r>
      <w:r>
        <w:rPr>
          <w:rFonts w:hint="eastAsia"/>
          <w:lang w:eastAsia="zh-CN"/>
        </w:rPr>
        <w:t xml:space="preserve">further </w:t>
      </w:r>
      <w:r>
        <w:rPr>
          <w:lang w:eastAsia="zh-CN"/>
        </w:rPr>
        <w:t>studied</w:t>
      </w:r>
      <w:r>
        <w:rPr>
          <w:rFonts w:hint="eastAsia"/>
          <w:lang w:eastAsia="zh-CN"/>
        </w:rPr>
        <w:t xml:space="preserve"> </w:t>
      </w:r>
      <w:r>
        <w:rPr>
          <w:lang w:eastAsia="zh-CN"/>
        </w:rPr>
        <w:t xml:space="preserve">from </w:t>
      </w:r>
      <w:r>
        <w:rPr>
          <w:rFonts w:hint="eastAsia"/>
          <w:lang w:eastAsia="zh-CN"/>
        </w:rPr>
        <w:t xml:space="preserve">both gNB and UE </w:t>
      </w:r>
      <w:r w:rsidRPr="001F6483">
        <w:rPr>
          <w:lang w:eastAsia="zh-CN"/>
        </w:rPr>
        <w:t xml:space="preserve">perspectives </w:t>
      </w:r>
      <w:r>
        <w:rPr>
          <w:rFonts w:hint="eastAsia"/>
          <w:lang w:eastAsia="zh-CN"/>
        </w:rPr>
        <w:t xml:space="preserve">for different scenarios, configurations, </w:t>
      </w:r>
      <w:r>
        <w:rPr>
          <w:lang w:eastAsia="zh-CN"/>
        </w:rPr>
        <w:t xml:space="preserve">particular </w:t>
      </w:r>
      <w:r>
        <w:rPr>
          <w:rFonts w:hint="eastAsia"/>
          <w:lang w:eastAsia="zh-CN"/>
        </w:rPr>
        <w:t>bands and RF architecture</w:t>
      </w:r>
      <w:r>
        <w:rPr>
          <w:lang w:eastAsia="zh-CN"/>
        </w:rPr>
        <w:t>s.</w:t>
      </w:r>
    </w:p>
    <w:p w14:paraId="652BB99F" w14:textId="4C534DE2" w:rsidR="00827D5C" w:rsidRPr="004604F5" w:rsidRDefault="00827D5C" w:rsidP="00827D5C">
      <w:pPr>
        <w:rPr>
          <w:b/>
          <w:bCs/>
        </w:rPr>
      </w:pPr>
      <w:r w:rsidRPr="004604F5">
        <w:rPr>
          <w:b/>
          <w:bCs/>
        </w:rPr>
        <w:t>Objective 5:</w:t>
      </w:r>
    </w:p>
    <w:p w14:paraId="597CFC13" w14:textId="23EB655D" w:rsidR="00827D5C" w:rsidRDefault="00827D5C" w:rsidP="00827D5C">
      <w:pPr>
        <w:numPr>
          <w:ilvl w:val="0"/>
          <w:numId w:val="30"/>
        </w:numPr>
        <w:textAlignment w:val="baseline"/>
        <w:rPr>
          <w:rFonts w:eastAsia="MS Mincho"/>
        </w:rPr>
      </w:pPr>
      <w:r w:rsidRPr="00870BDB">
        <w:rPr>
          <w:rFonts w:eastAsia="MS Mincho"/>
        </w:rPr>
        <w:t xml:space="preserve">Study and specify, if supported, the enhancements to simultaneous transmission </w:t>
      </w:r>
      <w:r w:rsidRPr="00870BDB">
        <w:rPr>
          <w:rFonts w:hint="eastAsia"/>
          <w:lang w:eastAsia="zh-CN"/>
        </w:rPr>
        <w:t xml:space="preserve">by the </w:t>
      </w:r>
      <w:r w:rsidRPr="00870BDB">
        <w:rPr>
          <w:lang w:eastAsia="zh-CN"/>
        </w:rPr>
        <w:t>UE</w:t>
      </w:r>
      <w:r w:rsidRPr="00870BDB">
        <w:rPr>
          <w:rFonts w:hint="eastAsia"/>
          <w:lang w:eastAsia="zh-CN"/>
        </w:rPr>
        <w:t xml:space="preserve"> and </w:t>
      </w:r>
      <w:r w:rsidRPr="00870BDB">
        <w:rPr>
          <w:lang w:eastAsia="zh-CN"/>
        </w:rPr>
        <w:t xml:space="preserve">aggregated </w:t>
      </w:r>
      <w:r w:rsidRPr="00870BDB">
        <w:rPr>
          <w:rFonts w:hint="eastAsia"/>
          <w:lang w:eastAsia="zh-CN"/>
        </w:rPr>
        <w:t xml:space="preserve">reception by the </w:t>
      </w:r>
      <w:r w:rsidRPr="00870BDB">
        <w:rPr>
          <w:lang w:eastAsia="zh-CN"/>
        </w:rPr>
        <w:t>gNB</w:t>
      </w:r>
      <w:r w:rsidRPr="00870BDB">
        <w:rPr>
          <w:rFonts w:hint="eastAsia"/>
          <w:lang w:eastAsia="zh-CN"/>
        </w:rPr>
        <w:t xml:space="preserve"> of </w:t>
      </w:r>
      <w:r w:rsidRPr="00870BDB">
        <w:t xml:space="preserve">the SRS for positioning in </w:t>
      </w:r>
      <w:r w:rsidRPr="00870BDB">
        <w:rPr>
          <w:lang w:eastAsia="zh-CN"/>
        </w:rPr>
        <w:t>multiple contiguous intra-band carriers</w:t>
      </w:r>
      <w:r w:rsidRPr="00870BDB">
        <w:rPr>
          <w:rFonts w:eastAsia="MS Mincho"/>
        </w:rPr>
        <w:t xml:space="preserve"> [RAN1/RAN4</w:t>
      </w:r>
      <w:ins w:id="8" w:author="Intel1" w:date="2021-01-14T11:08:00Z">
        <w:r w:rsidR="006E23F2">
          <w:rPr>
            <w:rFonts w:eastAsia="MS Mincho"/>
          </w:rPr>
          <w:t>, RAN2, RAN3</w:t>
        </w:r>
      </w:ins>
      <w:r w:rsidRPr="00870BDB">
        <w:rPr>
          <w:rFonts w:eastAsia="MS Mincho"/>
        </w:rPr>
        <w:t>]</w:t>
      </w:r>
    </w:p>
    <w:p w14:paraId="2ADF53A6" w14:textId="77777777" w:rsidR="00827D5C" w:rsidRDefault="00827D5C" w:rsidP="00827D5C">
      <w:pPr>
        <w:numPr>
          <w:ilvl w:val="1"/>
          <w:numId w:val="30"/>
        </w:numPr>
        <w:overflowPunct/>
        <w:autoSpaceDE/>
        <w:autoSpaceDN/>
        <w:adjustRightInd/>
        <w:spacing w:after="0"/>
        <w:rPr>
          <w:lang w:eastAsia="zh-CN"/>
        </w:rPr>
      </w:pPr>
      <w:r>
        <w:rPr>
          <w:lang w:eastAsia="zh-CN"/>
        </w:rPr>
        <w:t>T</w:t>
      </w:r>
      <w:r>
        <w:rPr>
          <w:rFonts w:hint="eastAsia"/>
          <w:lang w:eastAsia="zh-CN"/>
        </w:rPr>
        <w:t xml:space="preserve">he applicability </w:t>
      </w:r>
      <w:r>
        <w:rPr>
          <w:lang w:eastAsia="zh-CN"/>
        </w:rPr>
        <w:t xml:space="preserve">and feasibility of </w:t>
      </w:r>
      <w:r>
        <w:rPr>
          <w:rFonts w:hint="eastAsia"/>
          <w:lang w:eastAsia="zh-CN"/>
        </w:rPr>
        <w:t xml:space="preserve">this enhancement </w:t>
      </w:r>
      <w:r>
        <w:rPr>
          <w:lang w:eastAsia="zh-CN"/>
        </w:rPr>
        <w:t xml:space="preserve">need to be </w:t>
      </w:r>
      <w:r>
        <w:rPr>
          <w:rFonts w:hint="eastAsia"/>
          <w:lang w:eastAsia="zh-CN"/>
        </w:rPr>
        <w:t xml:space="preserve">further </w:t>
      </w:r>
      <w:r>
        <w:rPr>
          <w:lang w:eastAsia="zh-CN"/>
        </w:rPr>
        <w:t>studied</w:t>
      </w:r>
      <w:r>
        <w:rPr>
          <w:rFonts w:hint="eastAsia"/>
          <w:lang w:eastAsia="zh-CN"/>
        </w:rPr>
        <w:t xml:space="preserve"> </w:t>
      </w:r>
      <w:r>
        <w:rPr>
          <w:lang w:eastAsia="zh-CN"/>
        </w:rPr>
        <w:t xml:space="preserve">from </w:t>
      </w:r>
      <w:r>
        <w:rPr>
          <w:rFonts w:hint="eastAsia"/>
          <w:lang w:eastAsia="zh-CN"/>
        </w:rPr>
        <w:t xml:space="preserve">both gNB and UE </w:t>
      </w:r>
      <w:r w:rsidRPr="001F6483">
        <w:rPr>
          <w:lang w:eastAsia="zh-CN"/>
        </w:rPr>
        <w:t xml:space="preserve">perspectives </w:t>
      </w:r>
      <w:r>
        <w:rPr>
          <w:rFonts w:hint="eastAsia"/>
          <w:lang w:eastAsia="zh-CN"/>
        </w:rPr>
        <w:t xml:space="preserve">for different scenarios, configurations, </w:t>
      </w:r>
      <w:r>
        <w:rPr>
          <w:lang w:eastAsia="zh-CN"/>
        </w:rPr>
        <w:t xml:space="preserve">particular </w:t>
      </w:r>
      <w:r>
        <w:rPr>
          <w:rFonts w:hint="eastAsia"/>
          <w:lang w:eastAsia="zh-CN"/>
        </w:rPr>
        <w:t>bands and RF architecture</w:t>
      </w:r>
      <w:r>
        <w:rPr>
          <w:lang w:eastAsia="zh-CN"/>
        </w:rPr>
        <w:t>s.</w:t>
      </w:r>
    </w:p>
    <w:p w14:paraId="065E09EE" w14:textId="76C61158" w:rsidR="00827D5C" w:rsidRDefault="00827D5C" w:rsidP="006220BE">
      <w:r>
        <w:t>RAN plenary decided to check objective 3, 4 and 5 in March. We do see the impact on RAN2, 3 for these objectives, and then RAN2, 3 should be involved in the discussion if they are contained in the WID.</w:t>
      </w:r>
    </w:p>
    <w:p w14:paraId="774C2092" w14:textId="04BCE8D6" w:rsidR="00827D5C" w:rsidRPr="00827D5C" w:rsidRDefault="00827D5C" w:rsidP="00827D5C">
      <w:pPr>
        <w:rPr>
          <w:b/>
          <w:bCs/>
        </w:rPr>
      </w:pPr>
      <w:r>
        <w:rPr>
          <w:b/>
          <w:bCs/>
        </w:rPr>
        <w:t xml:space="preserve">Proposal 2: for potential objectives </w:t>
      </w:r>
      <w:r w:rsidR="004604F5">
        <w:rPr>
          <w:b/>
          <w:bCs/>
        </w:rPr>
        <w:t>“</w:t>
      </w:r>
      <w:r w:rsidR="004604F5" w:rsidRPr="004604F5">
        <w:rPr>
          <w:b/>
          <w:bCs/>
        </w:rPr>
        <w:t>the enhancements of information reporting from UE and gNB for multipath/NLOS mitigation</w:t>
      </w:r>
      <w:r w:rsidR="004604F5">
        <w:rPr>
          <w:b/>
          <w:bCs/>
        </w:rPr>
        <w:t>”,</w:t>
      </w:r>
      <w:r w:rsidR="004604F5" w:rsidRPr="004604F5">
        <w:rPr>
          <w:b/>
          <w:bCs/>
        </w:rPr>
        <w:t xml:space="preserve"> </w:t>
      </w:r>
      <w:r>
        <w:rPr>
          <w:b/>
          <w:bCs/>
        </w:rPr>
        <w:t xml:space="preserve">RAN2 and RAN3 </w:t>
      </w:r>
      <w:r w:rsidR="004604F5">
        <w:rPr>
          <w:b/>
          <w:bCs/>
        </w:rPr>
        <w:t>impacts are foreseen, and should be involved in the discussion</w:t>
      </w:r>
      <w:r>
        <w:rPr>
          <w:b/>
          <w:bCs/>
        </w:rPr>
        <w:t>;</w:t>
      </w:r>
    </w:p>
    <w:p w14:paraId="6AA48375" w14:textId="26B60842" w:rsidR="004604F5" w:rsidRPr="00827D5C" w:rsidRDefault="004604F5" w:rsidP="004604F5">
      <w:pPr>
        <w:rPr>
          <w:b/>
          <w:bCs/>
        </w:rPr>
      </w:pPr>
      <w:r>
        <w:rPr>
          <w:b/>
          <w:bCs/>
        </w:rPr>
        <w:t>Proposal 3: for potential objectives “aggregation of PRS/SRS”,</w:t>
      </w:r>
      <w:r w:rsidRPr="004604F5">
        <w:rPr>
          <w:b/>
          <w:bCs/>
        </w:rPr>
        <w:t xml:space="preserve"> </w:t>
      </w:r>
      <w:r>
        <w:rPr>
          <w:b/>
          <w:bCs/>
        </w:rPr>
        <w:t>RAN2 and RAN3 impacts are foreseen, and should be involved in the discussion;</w:t>
      </w:r>
    </w:p>
    <w:p w14:paraId="2CD82BCD" w14:textId="16AF3106" w:rsidR="004604F5" w:rsidRDefault="004604F5" w:rsidP="004604F5">
      <w:pPr>
        <w:pStyle w:val="Heading2"/>
      </w:pPr>
      <w:r>
        <w:t>RAN2/3 centric objectives</w:t>
      </w:r>
    </w:p>
    <w:p w14:paraId="45F01DF8" w14:textId="29FB0A3B" w:rsidR="002672DC" w:rsidRDefault="002672DC" w:rsidP="002672DC">
      <w:pPr>
        <w:pStyle w:val="Heading3"/>
      </w:pPr>
      <w:r>
        <w:t>RAN1 recommended topics</w:t>
      </w:r>
    </w:p>
    <w:p w14:paraId="67334A96" w14:textId="169D73C2" w:rsidR="004604F5" w:rsidRPr="00631E2F" w:rsidRDefault="004604F5" w:rsidP="004604F5">
      <w:pPr>
        <w:rPr>
          <w:b/>
          <w:u w:val="single"/>
        </w:rPr>
      </w:pPr>
      <w:r w:rsidRPr="00631E2F">
        <w:rPr>
          <w:b/>
          <w:u w:val="single"/>
        </w:rPr>
        <w:t>F</w:t>
      </w:r>
      <w:r w:rsidRPr="00631E2F">
        <w:rPr>
          <w:rFonts w:hint="eastAsia"/>
          <w:b/>
          <w:u w:val="single"/>
        </w:rPr>
        <w:t>or reducing NR positioning latency</w:t>
      </w:r>
      <w:r w:rsidRPr="00631E2F">
        <w:rPr>
          <w:b/>
          <w:u w:val="single"/>
        </w:rPr>
        <w:t>:</w:t>
      </w:r>
    </w:p>
    <w:p w14:paraId="7D46EE96" w14:textId="77777777" w:rsidR="008A0611" w:rsidRPr="004935C6" w:rsidRDefault="008A0611" w:rsidP="008A0611">
      <w:r w:rsidRPr="004935C6">
        <w:t>The following enhancements have been recommended for normative work</w:t>
      </w:r>
    </w:p>
    <w:p w14:paraId="57922B76" w14:textId="77777777" w:rsidR="004604F5" w:rsidRPr="004935C6" w:rsidRDefault="004604F5" w:rsidP="004604F5">
      <w:pPr>
        <w:numPr>
          <w:ilvl w:val="0"/>
          <w:numId w:val="31"/>
        </w:numPr>
        <w:overflowPunct/>
        <w:autoSpaceDE/>
        <w:autoSpaceDN/>
        <w:adjustRightInd/>
        <w:rPr>
          <w:lang w:eastAsia="zh-CN"/>
        </w:rPr>
      </w:pPr>
      <w:r w:rsidRPr="004935C6">
        <w:t>The enhancements of signalling &amp; procedures for reducing NR positioning latency, including DL and DL+UL positioning methods. The details of the solutions are left for further discussion in normative work, which may include the following aspects:</w:t>
      </w:r>
    </w:p>
    <w:p w14:paraId="1D9A3798" w14:textId="1E073B4B" w:rsidR="004604F5" w:rsidRPr="004935C6" w:rsidRDefault="004604F5" w:rsidP="004604F5">
      <w:pPr>
        <w:numPr>
          <w:ilvl w:val="1"/>
          <w:numId w:val="32"/>
        </w:numPr>
        <w:overflowPunct/>
        <w:autoSpaceDE/>
        <w:autoSpaceDN/>
        <w:adjustRightInd/>
        <w:spacing w:after="0" w:line="276" w:lineRule="auto"/>
      </w:pPr>
      <w:r w:rsidRPr="004935C6">
        <w:t>the measurement gap</w:t>
      </w:r>
      <w:r w:rsidR="008A0611">
        <w:t xml:space="preserve"> </w:t>
      </w:r>
      <w:ins w:id="9" w:author="Intel1" w:date="2021-01-13T21:26:00Z">
        <w:r w:rsidR="008A0611">
          <w:t>[RAN4, RAN1, RAN2]</w:t>
        </w:r>
      </w:ins>
    </w:p>
    <w:p w14:paraId="40538102" w14:textId="334C2BAF" w:rsidR="004604F5" w:rsidRPr="004935C6" w:rsidRDefault="004604F5" w:rsidP="004604F5">
      <w:pPr>
        <w:numPr>
          <w:ilvl w:val="1"/>
          <w:numId w:val="32"/>
        </w:numPr>
        <w:overflowPunct/>
        <w:autoSpaceDE/>
        <w:autoSpaceDN/>
        <w:adjustRightInd/>
        <w:spacing w:after="0" w:line="276" w:lineRule="auto"/>
      </w:pPr>
      <w:r w:rsidRPr="004935C6">
        <w:t>the measurement request and reporting (e.g., via RRC signalling, MAC-CE</w:t>
      </w:r>
      <w:r w:rsidRPr="004935C6">
        <w:rPr>
          <w:rFonts w:hint="eastAsia"/>
        </w:rPr>
        <w:t xml:space="preserve"> and/or </w:t>
      </w:r>
      <w:r w:rsidRPr="004935C6">
        <w:t xml:space="preserve">physical </w:t>
      </w:r>
      <w:r w:rsidRPr="004935C6">
        <w:rPr>
          <w:rFonts w:hint="eastAsia"/>
        </w:rPr>
        <w:t xml:space="preserve">layer </w:t>
      </w:r>
      <w:r w:rsidRPr="004935C6">
        <w:t>procedure, and/or priority rules)</w:t>
      </w:r>
      <w:ins w:id="10" w:author="Intel1" w:date="2021-01-13T21:26:00Z">
        <w:r w:rsidR="008A0611">
          <w:t xml:space="preserve"> [RAN2, RAN1]</w:t>
        </w:r>
      </w:ins>
    </w:p>
    <w:p w14:paraId="5E890BCE" w14:textId="32FBDF2E" w:rsidR="004604F5" w:rsidRPr="004935C6" w:rsidRDefault="004604F5" w:rsidP="004604F5">
      <w:pPr>
        <w:numPr>
          <w:ilvl w:val="1"/>
          <w:numId w:val="32"/>
        </w:numPr>
        <w:overflowPunct/>
        <w:autoSpaceDE/>
        <w:autoSpaceDN/>
        <w:adjustRightInd/>
        <w:spacing w:after="0" w:line="276" w:lineRule="auto"/>
      </w:pPr>
      <w:r w:rsidRPr="004935C6">
        <w:t>the measurement time</w:t>
      </w:r>
      <w:ins w:id="11" w:author="Intel1" w:date="2021-01-13T21:26:00Z">
        <w:r w:rsidR="008A0611">
          <w:t xml:space="preserve"> [RAN4, RAN1]</w:t>
        </w:r>
      </w:ins>
    </w:p>
    <w:p w14:paraId="6E415632" w14:textId="77777777" w:rsidR="008A0611" w:rsidRPr="004935C6" w:rsidRDefault="008A0611" w:rsidP="008A0611">
      <w:pPr>
        <w:numPr>
          <w:ilvl w:val="0"/>
          <w:numId w:val="31"/>
        </w:numPr>
        <w:overflowPunct/>
        <w:autoSpaceDE/>
        <w:autoSpaceDN/>
        <w:adjustRightInd/>
      </w:pPr>
      <w:r w:rsidRPr="004935C6">
        <w:t xml:space="preserve">The following enhancements are considered beneficial for the purpose of improving positioning accuracy, reducing latency, improving network and/or device efficiency and are being recommended to be studied further and if needed, specified during normative work </w:t>
      </w:r>
    </w:p>
    <w:p w14:paraId="4A9526CC" w14:textId="44535BA9" w:rsidR="008A0611" w:rsidRPr="004935C6" w:rsidRDefault="008A0611" w:rsidP="008A0611">
      <w:pPr>
        <w:numPr>
          <w:ilvl w:val="1"/>
          <w:numId w:val="32"/>
        </w:numPr>
        <w:overflowPunct/>
        <w:autoSpaceDE/>
        <w:autoSpaceDN/>
        <w:adjustRightInd/>
        <w:spacing w:after="0" w:line="276" w:lineRule="auto"/>
      </w:pPr>
      <w:r w:rsidRPr="004935C6">
        <w:t>Aperiodic reception of DL PRS from the TRPs of the serving gNB and aperiodic reception of DL PRS from the TRPs of the neighbouring gNBs</w:t>
      </w:r>
      <w:ins w:id="12" w:author="Intel1" w:date="2021-01-13T21:27:00Z">
        <w:r>
          <w:t xml:space="preserve"> [RAN1, RAN2, RAN3]</w:t>
        </w:r>
      </w:ins>
    </w:p>
    <w:p w14:paraId="56FE49C2" w14:textId="39D54243" w:rsidR="008A0611" w:rsidRPr="004935C6" w:rsidRDefault="008A0611" w:rsidP="008A0611">
      <w:pPr>
        <w:numPr>
          <w:ilvl w:val="1"/>
          <w:numId w:val="32"/>
        </w:numPr>
        <w:overflowPunct/>
        <w:autoSpaceDE/>
        <w:autoSpaceDN/>
        <w:adjustRightInd/>
        <w:spacing w:after="0" w:line="276" w:lineRule="auto"/>
      </w:pPr>
      <w:r w:rsidRPr="004935C6">
        <w:t>Semi-persistent reception of DL PRS from the TRPs of the serving gNB and Semi-persistent reception of DL PRS from the TRPs of the neighbouring gNBs</w:t>
      </w:r>
      <w:ins w:id="13" w:author="Intel1" w:date="2021-01-13T21:27:00Z">
        <w:r>
          <w:t xml:space="preserve"> [RAN1, RAN2, RAN3]</w:t>
        </w:r>
      </w:ins>
    </w:p>
    <w:p w14:paraId="746075A9" w14:textId="77777777" w:rsidR="008A0611" w:rsidRPr="004935C6" w:rsidRDefault="008A0611" w:rsidP="008A0611">
      <w:pPr>
        <w:numPr>
          <w:ilvl w:val="1"/>
          <w:numId w:val="32"/>
        </w:numPr>
        <w:overflowPunct/>
        <w:autoSpaceDE/>
        <w:autoSpaceDN/>
        <w:adjustRightInd/>
        <w:spacing w:after="0" w:line="276" w:lineRule="auto"/>
      </w:pPr>
      <w:r w:rsidRPr="004935C6">
        <w:t>E</w:t>
      </w:r>
      <w:r w:rsidRPr="004935C6">
        <w:rPr>
          <w:rFonts w:hint="eastAsia"/>
        </w:rPr>
        <w:t>nhancements of signa</w:t>
      </w:r>
      <w:r w:rsidRPr="004935C6">
        <w:t>l</w:t>
      </w:r>
      <w:r w:rsidRPr="004935C6">
        <w:rPr>
          <w:rFonts w:hint="eastAsia"/>
        </w:rPr>
        <w:t>ling &amp; procedures for reducing NR positioning latency</w:t>
      </w:r>
      <w:r w:rsidRPr="004935C6">
        <w:t xml:space="preserve"> related to</w:t>
      </w:r>
    </w:p>
    <w:p w14:paraId="338EBA99" w14:textId="24BE00AD" w:rsidR="008A0611" w:rsidRPr="004935C6" w:rsidRDefault="008A0611" w:rsidP="008A0611">
      <w:pPr>
        <w:numPr>
          <w:ilvl w:val="2"/>
          <w:numId w:val="32"/>
        </w:numPr>
        <w:overflowPunct/>
        <w:autoSpaceDE/>
        <w:autoSpaceDN/>
        <w:adjustRightInd/>
        <w:spacing w:after="0" w:line="276" w:lineRule="auto"/>
      </w:pPr>
      <w:r w:rsidRPr="004935C6">
        <w:rPr>
          <w:rFonts w:hint="eastAsia"/>
        </w:rPr>
        <w:lastRenderedPageBreak/>
        <w:t xml:space="preserve">the request and response of positioning assistance data (e.g., via RRC </w:t>
      </w:r>
      <w:r w:rsidRPr="004935C6">
        <w:t>signalling</w:t>
      </w:r>
      <w:r w:rsidRPr="004935C6">
        <w:rPr>
          <w:rFonts w:hint="eastAsia"/>
        </w:rPr>
        <w:t>, MAC-CE and/or physical layer procedure)</w:t>
      </w:r>
      <w:ins w:id="14" w:author="Intel1" w:date="2021-01-13T21:27:00Z">
        <w:r>
          <w:t xml:space="preserve"> [RAN2, RAN3, RAN1]</w:t>
        </w:r>
      </w:ins>
    </w:p>
    <w:p w14:paraId="05995022" w14:textId="3A9272C0" w:rsidR="008A0611" w:rsidRPr="004935C6" w:rsidRDefault="008A0611" w:rsidP="008A0611">
      <w:pPr>
        <w:numPr>
          <w:ilvl w:val="2"/>
          <w:numId w:val="32"/>
        </w:numPr>
        <w:overflowPunct/>
        <w:autoSpaceDE/>
        <w:autoSpaceDN/>
        <w:adjustRightInd/>
        <w:spacing w:after="0" w:line="276" w:lineRule="auto"/>
      </w:pPr>
      <w:r w:rsidRPr="004935C6">
        <w:rPr>
          <w:rFonts w:hint="eastAsia"/>
        </w:rPr>
        <w:t>the reception of DL PRS (e.g., priority rules for the reception of DL PRS</w:t>
      </w:r>
      <w:r w:rsidRPr="004935C6">
        <w:t>)</w:t>
      </w:r>
      <w:ins w:id="15" w:author="Intel1" w:date="2021-01-13T21:27:00Z">
        <w:r>
          <w:t xml:space="preserve"> </w:t>
        </w:r>
      </w:ins>
      <w:ins w:id="16" w:author="Intel1" w:date="2021-01-13T21:28:00Z">
        <w:r>
          <w:t>[RAN2, RAN1]</w:t>
        </w:r>
      </w:ins>
    </w:p>
    <w:p w14:paraId="0AC1E5C5" w14:textId="69E23132" w:rsidR="004604F5" w:rsidRDefault="008A0611" w:rsidP="006220BE">
      <w:r>
        <w:t xml:space="preserve">There is ongoing email discussion 617 on </w:t>
      </w:r>
      <w:r w:rsidR="008A463D">
        <w:t>latency reduction solutions</w:t>
      </w:r>
      <w:r w:rsidR="001A3818">
        <w:t xml:space="preserve"> except </w:t>
      </w:r>
      <w:r w:rsidR="00FF42EF">
        <w:t>Aperiodic</w:t>
      </w:r>
      <w:r w:rsidR="0019613F">
        <w:t>/semi-persistent</w:t>
      </w:r>
      <w:r w:rsidR="00FF42EF">
        <w:t xml:space="preserve"> </w:t>
      </w:r>
      <w:r w:rsidR="00740BA8">
        <w:t>reception</w:t>
      </w:r>
      <w:r>
        <w:t xml:space="preserve">. </w:t>
      </w:r>
      <w:r w:rsidR="00923FBA">
        <w:t xml:space="preserve"> </w:t>
      </w:r>
      <w:r w:rsidR="00E45892">
        <w:t>o</w:t>
      </w:r>
      <w:r w:rsidR="00923FBA">
        <w:t xml:space="preserve">f DL PRS. </w:t>
      </w:r>
      <w:r>
        <w:t>The topic can be led by RAN2 with assistance from RAN1, 3 and 4</w:t>
      </w:r>
      <w:r w:rsidR="00B075AC">
        <w:t xml:space="preserve"> in general andsome sub-objectives can be led by other WGs. </w:t>
      </w:r>
      <w:r>
        <w:t xml:space="preserve">For instance, measurement gap should be led by RAN4. We added our </w:t>
      </w:r>
      <w:r w:rsidR="002F2E1B">
        <w:t xml:space="preserve">preferred WG involvement </w:t>
      </w:r>
      <w:r>
        <w:t>as above</w:t>
      </w:r>
      <w:r w:rsidR="002F2E1B">
        <w:t xml:space="preserve"> with change mark</w:t>
      </w:r>
      <w:r>
        <w:t xml:space="preserve">. </w:t>
      </w:r>
    </w:p>
    <w:p w14:paraId="4630E348" w14:textId="5D10611B" w:rsidR="008A0611" w:rsidRPr="00827D5C" w:rsidRDefault="008A0611" w:rsidP="008A0611">
      <w:pPr>
        <w:rPr>
          <w:b/>
          <w:bCs/>
        </w:rPr>
      </w:pPr>
      <w:r>
        <w:rPr>
          <w:b/>
          <w:bCs/>
        </w:rPr>
        <w:t>Proposal 4: for potential objectives “latency reduction”,</w:t>
      </w:r>
      <w:r w:rsidRPr="004604F5">
        <w:rPr>
          <w:b/>
          <w:bCs/>
        </w:rPr>
        <w:t xml:space="preserve"> </w:t>
      </w:r>
      <w:r>
        <w:rPr>
          <w:b/>
          <w:bCs/>
        </w:rPr>
        <w:t xml:space="preserve">RAN2 can lead the work with assistance from RAN1, 3 and 4. The detailed objectives/recommendation should be confirmed </w:t>
      </w:r>
      <w:r w:rsidR="0070562E">
        <w:rPr>
          <w:b/>
          <w:bCs/>
        </w:rPr>
        <w:t xml:space="preserve">according </w:t>
      </w:r>
      <w:r w:rsidR="00FF3D54">
        <w:rPr>
          <w:b/>
          <w:bCs/>
        </w:rPr>
        <w:t>to the outcome of</w:t>
      </w:r>
      <w:r w:rsidR="0070562E">
        <w:rPr>
          <w:b/>
          <w:bCs/>
        </w:rPr>
        <w:t xml:space="preserve"> </w:t>
      </w:r>
      <w:r w:rsidR="00FF3D54">
        <w:rPr>
          <w:b/>
          <w:bCs/>
        </w:rPr>
        <w:t xml:space="preserve">RAN2 discussion </w:t>
      </w:r>
      <w:r>
        <w:rPr>
          <w:b/>
          <w:bCs/>
        </w:rPr>
        <w:t>in RAN2</w:t>
      </w:r>
      <w:r w:rsidR="00E94395">
        <w:rPr>
          <w:b/>
          <w:bCs/>
        </w:rPr>
        <w:t>#113</w:t>
      </w:r>
      <w:r>
        <w:rPr>
          <w:b/>
          <w:bCs/>
        </w:rPr>
        <w:t>;</w:t>
      </w:r>
    </w:p>
    <w:p w14:paraId="6C501C49" w14:textId="0BC9BE59" w:rsidR="00E94395" w:rsidRPr="002E1433" w:rsidRDefault="00E94395" w:rsidP="00E94395">
      <w:pPr>
        <w:rPr>
          <w:b/>
          <w:u w:val="single"/>
        </w:rPr>
      </w:pPr>
      <w:r w:rsidRPr="002E1433">
        <w:rPr>
          <w:b/>
          <w:u w:val="single"/>
        </w:rPr>
        <w:t>F</w:t>
      </w:r>
      <w:r w:rsidRPr="002E1433">
        <w:rPr>
          <w:rFonts w:hint="eastAsia"/>
          <w:b/>
          <w:u w:val="single"/>
        </w:rPr>
        <w:t xml:space="preserve">or </w:t>
      </w:r>
      <w:r w:rsidRPr="002E1433">
        <w:rPr>
          <w:b/>
          <w:u w:val="single"/>
        </w:rPr>
        <w:t>improving UE and network efficiency, accuracy, and reduce latency:</w:t>
      </w:r>
    </w:p>
    <w:p w14:paraId="083C58C0" w14:textId="77777777" w:rsidR="00E94395" w:rsidRPr="004935C6" w:rsidRDefault="00E94395" w:rsidP="00E94395">
      <w:bookmarkStart w:id="17" w:name="_Hlk61465224"/>
      <w:r w:rsidRPr="004935C6">
        <w:t>The following enhancements have been recommended for normative work</w:t>
      </w:r>
    </w:p>
    <w:bookmarkEnd w:id="17"/>
    <w:p w14:paraId="0E2584B6" w14:textId="675720F2" w:rsidR="00E94395" w:rsidRPr="004935C6" w:rsidRDefault="00E94395" w:rsidP="00E94395">
      <w:pPr>
        <w:numPr>
          <w:ilvl w:val="0"/>
          <w:numId w:val="31"/>
        </w:numPr>
        <w:overflowPunct/>
        <w:autoSpaceDE/>
        <w:autoSpaceDN/>
        <w:adjustRightInd/>
      </w:pPr>
      <w:r w:rsidRPr="004935C6">
        <w:t>NR positioning for UEs in RRC_INACTIVE state, including</w:t>
      </w:r>
      <w:r>
        <w:t xml:space="preserve"> </w:t>
      </w:r>
      <w:ins w:id="18" w:author="Intel1" w:date="2021-01-13T21:32:00Z">
        <w:r>
          <w:t>[RAN2, RAN1, RAN3]</w:t>
        </w:r>
      </w:ins>
    </w:p>
    <w:p w14:paraId="5060EE1E" w14:textId="77777777" w:rsidR="00E94395" w:rsidRPr="004935C6" w:rsidRDefault="00E94395" w:rsidP="00E94395">
      <w:pPr>
        <w:numPr>
          <w:ilvl w:val="1"/>
          <w:numId w:val="32"/>
        </w:numPr>
        <w:overflowPunct/>
        <w:autoSpaceDE/>
        <w:autoSpaceDN/>
        <w:adjustRightInd/>
        <w:spacing w:after="0" w:line="276" w:lineRule="auto"/>
      </w:pPr>
      <w:r w:rsidRPr="004935C6">
        <w:rPr>
          <w:rFonts w:hint="eastAsia"/>
        </w:rPr>
        <w:t xml:space="preserve">DL, UL and DL+UL positioning methods </w:t>
      </w:r>
    </w:p>
    <w:p w14:paraId="319BD0FD" w14:textId="77777777" w:rsidR="00E94395" w:rsidRPr="004935C6" w:rsidRDefault="00E94395" w:rsidP="00E94395">
      <w:pPr>
        <w:numPr>
          <w:ilvl w:val="1"/>
          <w:numId w:val="32"/>
        </w:numPr>
        <w:overflowPunct/>
        <w:autoSpaceDE/>
        <w:autoSpaceDN/>
        <w:adjustRightInd/>
        <w:spacing w:after="0" w:line="276" w:lineRule="auto"/>
      </w:pPr>
      <w:r w:rsidRPr="004935C6">
        <w:rPr>
          <w:rFonts w:hint="eastAsia"/>
        </w:rPr>
        <w:t>UE-based and UE-assisted positioning solutions</w:t>
      </w:r>
    </w:p>
    <w:p w14:paraId="41AD3674" w14:textId="77777777" w:rsidR="00E94395" w:rsidRPr="004935C6" w:rsidRDefault="00E94395" w:rsidP="00E94395">
      <w:pPr>
        <w:numPr>
          <w:ilvl w:val="1"/>
          <w:numId w:val="32"/>
        </w:numPr>
        <w:overflowPunct/>
        <w:autoSpaceDE/>
        <w:autoSpaceDN/>
        <w:adjustRightInd/>
        <w:spacing w:after="0" w:line="276" w:lineRule="auto"/>
      </w:pPr>
      <w:r w:rsidRPr="004935C6">
        <w:t>Support of UE positioning measurements for UEs in RRC_inactive state</w:t>
      </w:r>
    </w:p>
    <w:p w14:paraId="2D0ED0FD" w14:textId="77777777" w:rsidR="00E94395" w:rsidRPr="004935C6" w:rsidRDefault="00E94395" w:rsidP="00E94395">
      <w:pPr>
        <w:numPr>
          <w:ilvl w:val="2"/>
          <w:numId w:val="31"/>
        </w:numPr>
        <w:overflowPunct/>
        <w:autoSpaceDE/>
        <w:autoSpaceDN/>
        <w:adjustRightInd/>
      </w:pPr>
      <w:r w:rsidRPr="004935C6">
        <w:t>Options that can be considered include DL-PRS or DL-PRS and SSB</w:t>
      </w:r>
    </w:p>
    <w:p w14:paraId="2C745360" w14:textId="77777777" w:rsidR="00E94395" w:rsidRPr="004935C6" w:rsidRDefault="00E94395" w:rsidP="00E94395">
      <w:pPr>
        <w:numPr>
          <w:ilvl w:val="1"/>
          <w:numId w:val="32"/>
        </w:numPr>
        <w:overflowPunct/>
        <w:autoSpaceDE/>
        <w:autoSpaceDN/>
        <w:adjustRightInd/>
        <w:spacing w:after="0" w:line="276" w:lineRule="auto"/>
      </w:pPr>
      <w:r w:rsidRPr="004935C6">
        <w:t>Support of gNB positioning measurements for UEs in RRC_inactive state</w:t>
      </w:r>
    </w:p>
    <w:p w14:paraId="05AF5F13" w14:textId="1EDE29B0" w:rsidR="00E94395" w:rsidRPr="004935C6" w:rsidRDefault="00E94395" w:rsidP="00E94395">
      <w:pPr>
        <w:numPr>
          <w:ilvl w:val="0"/>
          <w:numId w:val="31"/>
        </w:numPr>
        <w:overflowPunct/>
        <w:autoSpaceDE/>
        <w:autoSpaceDN/>
        <w:adjustRightInd/>
      </w:pPr>
      <w:r w:rsidRPr="004935C6">
        <w:t xml:space="preserve">On-demand transmission and reception of DL PRS, which includes at least </w:t>
      </w:r>
      <w:ins w:id="19" w:author="Intel1" w:date="2021-01-13T21:32:00Z">
        <w:r>
          <w:t>[RAN2, RAN1, RAN3]</w:t>
        </w:r>
      </w:ins>
    </w:p>
    <w:p w14:paraId="33DEFD2C" w14:textId="77777777" w:rsidR="00E94395" w:rsidRPr="004935C6" w:rsidRDefault="00E94395" w:rsidP="00E94395">
      <w:pPr>
        <w:numPr>
          <w:ilvl w:val="1"/>
          <w:numId w:val="32"/>
        </w:numPr>
        <w:overflowPunct/>
        <w:autoSpaceDE/>
        <w:autoSpaceDN/>
        <w:adjustRightInd/>
        <w:spacing w:after="0" w:line="276" w:lineRule="auto"/>
      </w:pPr>
      <w:r w:rsidRPr="004935C6">
        <w:rPr>
          <w:rFonts w:hint="eastAsia"/>
        </w:rPr>
        <w:t>UE-initiated request of on-demand DL PRS transmission</w:t>
      </w:r>
    </w:p>
    <w:p w14:paraId="0CA34D57" w14:textId="77777777" w:rsidR="00E94395" w:rsidRPr="004935C6" w:rsidRDefault="00E94395" w:rsidP="00E94395">
      <w:pPr>
        <w:numPr>
          <w:ilvl w:val="1"/>
          <w:numId w:val="32"/>
        </w:numPr>
        <w:overflowPunct/>
        <w:autoSpaceDE/>
        <w:autoSpaceDN/>
        <w:adjustRightInd/>
        <w:spacing w:after="0" w:line="276" w:lineRule="auto"/>
      </w:pPr>
      <w:r w:rsidRPr="004935C6">
        <w:rPr>
          <w:rFonts w:hint="eastAsia"/>
        </w:rPr>
        <w:t>LMF (network)-initiated request of on-demand DL PRS transmission</w:t>
      </w:r>
    </w:p>
    <w:p w14:paraId="6FDAB99A" w14:textId="77777777" w:rsidR="00E94395" w:rsidRPr="004935C6" w:rsidRDefault="00E94395" w:rsidP="00E94395">
      <w:pPr>
        <w:numPr>
          <w:ilvl w:val="1"/>
          <w:numId w:val="32"/>
        </w:numPr>
        <w:overflowPunct/>
        <w:autoSpaceDE/>
        <w:autoSpaceDN/>
        <w:adjustRightInd/>
        <w:spacing w:after="0" w:line="276" w:lineRule="auto"/>
      </w:pPr>
      <w:r w:rsidRPr="004935C6">
        <w:rPr>
          <w:rFonts w:hint="eastAsia"/>
        </w:rPr>
        <w:t>Above enhancements are recommended for both DL and DL+UL positioning methods and both UE-based and UE-assisted positioning solutions.</w:t>
      </w:r>
    </w:p>
    <w:p w14:paraId="0C190CA2" w14:textId="381FC927" w:rsidR="008A0611" w:rsidRDefault="008A0611" w:rsidP="006220BE"/>
    <w:p w14:paraId="74B21A5D" w14:textId="49980A54" w:rsidR="006517B0" w:rsidRPr="004935C6" w:rsidRDefault="006517B0" w:rsidP="006517B0">
      <w:bookmarkStart w:id="20" w:name="_Hlk61465241"/>
      <w:r w:rsidRPr="004935C6">
        <w:t xml:space="preserve">The following enhancements </w:t>
      </w:r>
      <w:r w:rsidRPr="004935C6">
        <w:rPr>
          <w:lang w:eastAsia="zh-CN"/>
        </w:rPr>
        <w:t>are considered beneficial for the purpose of improving positioning accuracy, reducing latency, improving network and/or device efficiency and are being recommended to be studied further and if needed, specified during normative work</w:t>
      </w:r>
      <w:r w:rsidRPr="004935C6">
        <w:t xml:space="preserve"> </w:t>
      </w:r>
      <w:bookmarkEnd w:id="20"/>
    </w:p>
    <w:p w14:paraId="6FAA4583" w14:textId="270B59BD" w:rsidR="006517B0" w:rsidRPr="004935C6" w:rsidRDefault="006517B0" w:rsidP="006517B0">
      <w:pPr>
        <w:numPr>
          <w:ilvl w:val="0"/>
          <w:numId w:val="31"/>
        </w:numPr>
        <w:overflowPunct/>
        <w:autoSpaceDE/>
        <w:autoSpaceDN/>
        <w:adjustRightInd/>
      </w:pPr>
      <w:r w:rsidRPr="004935C6">
        <w:t>From a physical layer perspective, it is feasible for a UE to perform DL positioning measurement in RRC_IDLE state. This does not imply that measurements have to be reported in RRC_IDLE state.</w:t>
      </w:r>
    </w:p>
    <w:p w14:paraId="1DF8B0C9" w14:textId="69F2F93C" w:rsidR="00E94395" w:rsidRDefault="00E94395" w:rsidP="00E94395">
      <w:r>
        <w:t xml:space="preserve">There are ongoing email discussions 608 and 609. The topics can be led by RAN2 with assistance from RAN1 and RAN3. We added our thinking as above. </w:t>
      </w:r>
    </w:p>
    <w:p w14:paraId="68A2C0D8" w14:textId="09109745" w:rsidR="00E94395" w:rsidRPr="00827D5C" w:rsidRDefault="00E94395" w:rsidP="00E94395">
      <w:pPr>
        <w:rPr>
          <w:b/>
          <w:bCs/>
        </w:rPr>
      </w:pPr>
      <w:r>
        <w:rPr>
          <w:b/>
          <w:bCs/>
        </w:rPr>
        <w:t>Proposal 5: for potential objectives “on-demand PRS and RRC_INACTIVE</w:t>
      </w:r>
      <w:r w:rsidR="006517B0">
        <w:rPr>
          <w:b/>
          <w:bCs/>
        </w:rPr>
        <w:t>/IDLE</w:t>
      </w:r>
      <w:r>
        <w:rPr>
          <w:b/>
          <w:bCs/>
        </w:rPr>
        <w:t xml:space="preserve"> NR positioning”,</w:t>
      </w:r>
      <w:r w:rsidRPr="004604F5">
        <w:rPr>
          <w:b/>
          <w:bCs/>
        </w:rPr>
        <w:t xml:space="preserve"> </w:t>
      </w:r>
      <w:r>
        <w:rPr>
          <w:b/>
          <w:bCs/>
        </w:rPr>
        <w:t xml:space="preserve">RAN2 can lead the work with assistance from RAN1 and RAN3. The detailed objectives/recommendation should be confirmed </w:t>
      </w:r>
      <w:r w:rsidR="00A46426">
        <w:rPr>
          <w:b/>
          <w:bCs/>
        </w:rPr>
        <w:t xml:space="preserve">according to the outcome of RAN2 discussion </w:t>
      </w:r>
      <w:r>
        <w:rPr>
          <w:b/>
          <w:bCs/>
        </w:rPr>
        <w:t>in RAN2#113;</w:t>
      </w:r>
    </w:p>
    <w:p w14:paraId="6454A2DC" w14:textId="54B685D2" w:rsidR="00E94395" w:rsidRDefault="002672DC" w:rsidP="002672DC">
      <w:pPr>
        <w:pStyle w:val="Heading3"/>
      </w:pPr>
      <w:r w:rsidRPr="002672DC">
        <w:t>Integrity and reliability of assistance data and position information</w:t>
      </w:r>
    </w:p>
    <w:p w14:paraId="35BD7BEA" w14:textId="6C6579DD" w:rsidR="0061538E" w:rsidRDefault="002672DC" w:rsidP="006220BE">
      <w:r>
        <w:t xml:space="preserve">The topic on </w:t>
      </w:r>
      <w:r w:rsidRPr="002672DC">
        <w:t>Integrity and reliability of assistance data and position information</w:t>
      </w:r>
      <w:r>
        <w:t xml:space="preserve"> has been discussed in RAN2 with really good progress. We believe RAN2 can recommend the detailed objective in RAN2#113. </w:t>
      </w:r>
    </w:p>
    <w:p w14:paraId="625799C8" w14:textId="621992B6" w:rsidR="002672DC" w:rsidRPr="00827D5C" w:rsidRDefault="002672DC" w:rsidP="002672DC">
      <w:pPr>
        <w:rPr>
          <w:b/>
          <w:bCs/>
        </w:rPr>
      </w:pPr>
      <w:r>
        <w:rPr>
          <w:b/>
          <w:bCs/>
        </w:rPr>
        <w:t>Proposal 6: for potential objectives “integrity and reliability of assistance data and position information”,</w:t>
      </w:r>
      <w:r w:rsidRPr="004604F5">
        <w:rPr>
          <w:b/>
          <w:bCs/>
        </w:rPr>
        <w:t xml:space="preserve"> </w:t>
      </w:r>
      <w:r>
        <w:rPr>
          <w:b/>
          <w:bCs/>
        </w:rPr>
        <w:t xml:space="preserve">RAN2 should lead the work with assistance from RAN3. The detailed objectives/recommendation should be confirmed </w:t>
      </w:r>
      <w:r w:rsidR="00A46426">
        <w:rPr>
          <w:b/>
          <w:bCs/>
        </w:rPr>
        <w:t xml:space="preserve">according to the outcome of RAN2 discussion </w:t>
      </w:r>
      <w:r>
        <w:rPr>
          <w:b/>
          <w:bCs/>
        </w:rPr>
        <w:t>in RAN2#113;</w:t>
      </w:r>
    </w:p>
    <w:p w14:paraId="0E3CAF21" w14:textId="596D4C8E" w:rsidR="00386B5A" w:rsidRDefault="0036630D">
      <w:pPr>
        <w:pStyle w:val="Heading1"/>
        <w:numPr>
          <w:ilvl w:val="0"/>
          <w:numId w:val="10"/>
        </w:numPr>
      </w:pPr>
      <w:r>
        <w:lastRenderedPageBreak/>
        <w:t>Conclusion</w:t>
      </w:r>
    </w:p>
    <w:p w14:paraId="49174653" w14:textId="621B5146" w:rsidR="006220BE" w:rsidRDefault="0036630D" w:rsidP="006220BE">
      <w:pPr>
        <w:jc w:val="both"/>
        <w:rPr>
          <w:iCs/>
          <w:lang w:eastAsia="ja-JP"/>
        </w:rPr>
      </w:pPr>
      <w:r>
        <w:rPr>
          <w:iCs/>
          <w:lang w:eastAsia="ja-JP"/>
        </w:rPr>
        <w:t>Based on the discussion, we have following proposals:</w:t>
      </w:r>
    </w:p>
    <w:bookmarkEnd w:id="1"/>
    <w:p w14:paraId="448E9D21" w14:textId="77777777" w:rsidR="002672DC" w:rsidRPr="00827D5C" w:rsidRDefault="002672DC" w:rsidP="002672DC">
      <w:pPr>
        <w:rPr>
          <w:b/>
          <w:bCs/>
        </w:rPr>
      </w:pPr>
      <w:r>
        <w:rPr>
          <w:b/>
          <w:bCs/>
        </w:rPr>
        <w:t>Proposal 1: for objectives in the WID on improving positioning accuracy by mitigating UE Rx/Tx and/or gNB Rx/Tx timing delays, and UL AoA, DL AoD, RAN2 and RAN3 shall be involved in the discussion in the WI phase;</w:t>
      </w:r>
    </w:p>
    <w:p w14:paraId="398B8F6B" w14:textId="77777777" w:rsidR="002672DC" w:rsidRPr="00827D5C" w:rsidRDefault="002672DC" w:rsidP="002672DC">
      <w:pPr>
        <w:rPr>
          <w:b/>
          <w:bCs/>
        </w:rPr>
      </w:pPr>
      <w:r>
        <w:rPr>
          <w:b/>
          <w:bCs/>
        </w:rPr>
        <w:t>Proposal 2: for potential objectives “</w:t>
      </w:r>
      <w:r w:rsidRPr="004604F5">
        <w:rPr>
          <w:b/>
          <w:bCs/>
        </w:rPr>
        <w:t>the enhancements of information reporting from UE and gNB for multipath/NLOS mitigation</w:t>
      </w:r>
      <w:r>
        <w:rPr>
          <w:b/>
          <w:bCs/>
        </w:rPr>
        <w:t>”,</w:t>
      </w:r>
      <w:r w:rsidRPr="004604F5">
        <w:rPr>
          <w:b/>
          <w:bCs/>
        </w:rPr>
        <w:t xml:space="preserve"> </w:t>
      </w:r>
      <w:r>
        <w:rPr>
          <w:b/>
          <w:bCs/>
        </w:rPr>
        <w:t>RAN2 and RAN3 impacts are foreseen, and should be involved in the discussion;</w:t>
      </w:r>
    </w:p>
    <w:p w14:paraId="3A09D4BD" w14:textId="77777777" w:rsidR="002672DC" w:rsidRPr="00827D5C" w:rsidRDefault="002672DC" w:rsidP="002672DC">
      <w:pPr>
        <w:rPr>
          <w:b/>
          <w:bCs/>
        </w:rPr>
      </w:pPr>
      <w:r>
        <w:rPr>
          <w:b/>
          <w:bCs/>
        </w:rPr>
        <w:t>Proposal 3: for potential objectives “aggregation of PRS/SRS”,</w:t>
      </w:r>
      <w:r w:rsidRPr="004604F5">
        <w:rPr>
          <w:b/>
          <w:bCs/>
        </w:rPr>
        <w:t xml:space="preserve"> </w:t>
      </w:r>
      <w:r>
        <w:rPr>
          <w:b/>
          <w:bCs/>
        </w:rPr>
        <w:t>RAN2 and RAN3 impacts are foreseen, and should be involved in the discussion;</w:t>
      </w:r>
    </w:p>
    <w:p w14:paraId="118B5632" w14:textId="473B9420" w:rsidR="002672DC" w:rsidRPr="00827D5C" w:rsidRDefault="002672DC" w:rsidP="002672DC">
      <w:pPr>
        <w:rPr>
          <w:b/>
          <w:bCs/>
        </w:rPr>
      </w:pPr>
      <w:r>
        <w:rPr>
          <w:b/>
          <w:bCs/>
        </w:rPr>
        <w:t>Proposal 4: for potential objectives “latency reduction”,</w:t>
      </w:r>
      <w:r w:rsidRPr="004604F5">
        <w:rPr>
          <w:b/>
          <w:bCs/>
        </w:rPr>
        <w:t xml:space="preserve"> </w:t>
      </w:r>
      <w:r>
        <w:rPr>
          <w:b/>
          <w:bCs/>
        </w:rPr>
        <w:t xml:space="preserve">RAN2 can lead the work with assistance from RAN1, 3 and 4. The detailed objectives/recommendation should be confirmed </w:t>
      </w:r>
      <w:r w:rsidR="00A46426">
        <w:rPr>
          <w:b/>
          <w:bCs/>
        </w:rPr>
        <w:t xml:space="preserve">according to the outcome of RAN2 discussion </w:t>
      </w:r>
      <w:r>
        <w:rPr>
          <w:b/>
          <w:bCs/>
        </w:rPr>
        <w:t>in RAN2#113;</w:t>
      </w:r>
    </w:p>
    <w:p w14:paraId="56E61756" w14:textId="6621DF9D" w:rsidR="002672DC" w:rsidRPr="00827D5C" w:rsidRDefault="002672DC" w:rsidP="002672DC">
      <w:pPr>
        <w:rPr>
          <w:b/>
          <w:bCs/>
        </w:rPr>
      </w:pPr>
      <w:r>
        <w:rPr>
          <w:b/>
          <w:bCs/>
        </w:rPr>
        <w:t>Proposal 5: for potential objectives “on-demand PRS and RRC_INACTIVE/IDLE NR positioning ”,</w:t>
      </w:r>
      <w:r w:rsidRPr="004604F5">
        <w:rPr>
          <w:b/>
          <w:bCs/>
        </w:rPr>
        <w:t xml:space="preserve"> </w:t>
      </w:r>
      <w:r>
        <w:rPr>
          <w:b/>
          <w:bCs/>
        </w:rPr>
        <w:t xml:space="preserve">RAN2 can lead the work with assistance from RAN1 and RAN3. The detailed objectives/recommendation should be confirmed </w:t>
      </w:r>
      <w:r w:rsidR="00A46426">
        <w:rPr>
          <w:b/>
          <w:bCs/>
        </w:rPr>
        <w:t xml:space="preserve">according to the outcome of RAN2 discussion </w:t>
      </w:r>
      <w:r>
        <w:rPr>
          <w:b/>
          <w:bCs/>
        </w:rPr>
        <w:t>in RAN2#113;</w:t>
      </w:r>
    </w:p>
    <w:p w14:paraId="00FC2F69" w14:textId="7561062F" w:rsidR="002672DC" w:rsidRPr="00827D5C" w:rsidRDefault="002672DC" w:rsidP="002672DC">
      <w:pPr>
        <w:rPr>
          <w:b/>
          <w:bCs/>
        </w:rPr>
      </w:pPr>
      <w:r>
        <w:rPr>
          <w:b/>
          <w:bCs/>
        </w:rPr>
        <w:t>Proposal 6: for potential objectives “integrity and reliability of assistance data and position information ”,</w:t>
      </w:r>
      <w:r w:rsidRPr="004604F5">
        <w:rPr>
          <w:b/>
          <w:bCs/>
        </w:rPr>
        <w:t xml:space="preserve"> </w:t>
      </w:r>
      <w:r>
        <w:rPr>
          <w:b/>
          <w:bCs/>
        </w:rPr>
        <w:t xml:space="preserve">RAN2 should lead the work with assistance from RAN3. The detailed objectives/recommendation should be confirmed </w:t>
      </w:r>
      <w:r w:rsidR="00A46426">
        <w:rPr>
          <w:b/>
          <w:bCs/>
        </w:rPr>
        <w:t xml:space="preserve">according to the outcome of RAN2 discussion </w:t>
      </w:r>
      <w:r>
        <w:rPr>
          <w:b/>
          <w:bCs/>
        </w:rPr>
        <w:t>in RAN2#113;</w:t>
      </w:r>
    </w:p>
    <w:p w14:paraId="796BB9E6" w14:textId="65B37787" w:rsidR="000C31BB" w:rsidRPr="002672DC" w:rsidRDefault="000C31BB" w:rsidP="000C31BB"/>
    <w:p w14:paraId="108F2494" w14:textId="7B4758BD" w:rsidR="00521915" w:rsidRDefault="00521915" w:rsidP="00521915">
      <w:pPr>
        <w:pStyle w:val="Heading1"/>
        <w:numPr>
          <w:ilvl w:val="0"/>
          <w:numId w:val="10"/>
        </w:numPr>
      </w:pPr>
      <w:r>
        <w:t>Reference</w:t>
      </w:r>
    </w:p>
    <w:p w14:paraId="670E8E8F" w14:textId="34D82959" w:rsidR="00654F51" w:rsidRDefault="00521915" w:rsidP="004B793A">
      <w:pPr>
        <w:jc w:val="both"/>
        <w:rPr>
          <w:iCs/>
          <w:lang w:eastAsia="ja-JP"/>
        </w:rPr>
      </w:pPr>
      <w:r>
        <w:rPr>
          <w:iCs/>
          <w:lang w:eastAsia="ja-JP"/>
        </w:rPr>
        <w:t xml:space="preserve">[1] </w:t>
      </w:r>
      <w:r w:rsidR="004B793A" w:rsidRPr="004B793A">
        <w:rPr>
          <w:iCs/>
          <w:lang w:eastAsia="ja-JP"/>
        </w:rPr>
        <w:t>RP-202900 New WID on NR Positioning Enhancements CATT, Intel Corporation, Ericsson</w:t>
      </w:r>
    </w:p>
    <w:p w14:paraId="506DF7F3" w14:textId="77777777" w:rsidR="001C6B7D" w:rsidRPr="001C6B7D" w:rsidRDefault="001C6B7D" w:rsidP="001C6B7D">
      <w:pPr>
        <w:jc w:val="both"/>
        <w:rPr>
          <w:iCs/>
          <w:lang w:eastAsia="ja-JP"/>
        </w:rPr>
      </w:pPr>
      <w:r>
        <w:rPr>
          <w:iCs/>
          <w:lang w:eastAsia="ja-JP"/>
        </w:rPr>
        <w:t xml:space="preserve">[2] </w:t>
      </w:r>
      <w:r w:rsidRPr="001C6B7D">
        <w:rPr>
          <w:iCs/>
          <w:lang w:eastAsia="ja-JP"/>
        </w:rPr>
        <w:t>RP-202848</w:t>
      </w:r>
      <w:r w:rsidRPr="001C6B7D">
        <w:rPr>
          <w:iCs/>
          <w:lang w:eastAsia="ja-JP"/>
        </w:rPr>
        <w:tab/>
        <w:t xml:space="preserve">Moderator's summary for email discussion </w:t>
      </w:r>
      <w:r w:rsidRPr="001C6B7D">
        <w:rPr>
          <w:iCs/>
          <w:lang w:eastAsia="ja-JP"/>
        </w:rPr>
        <w:tab/>
        <w:t>Intel</w:t>
      </w:r>
    </w:p>
    <w:p w14:paraId="63B6FAB8" w14:textId="25CDFB86" w:rsidR="001C6B7D" w:rsidRDefault="001C6B7D" w:rsidP="001C6B7D">
      <w:pPr>
        <w:jc w:val="both"/>
        <w:rPr>
          <w:lang w:eastAsia="zh-CN"/>
        </w:rPr>
      </w:pPr>
      <w:r w:rsidRPr="001C6B7D">
        <w:rPr>
          <w:iCs/>
          <w:lang w:eastAsia="ja-JP"/>
        </w:rPr>
        <w:tab/>
        <w:t>[90E][06][Positioning_WI_scoping]</w:t>
      </w:r>
    </w:p>
    <w:sectPr w:rsidR="001C6B7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34471" w14:textId="77777777" w:rsidR="008B7429" w:rsidRDefault="008B7429" w:rsidP="000830F2">
      <w:pPr>
        <w:spacing w:after="0"/>
      </w:pPr>
      <w:r>
        <w:separator/>
      </w:r>
    </w:p>
  </w:endnote>
  <w:endnote w:type="continuationSeparator" w:id="0">
    <w:p w14:paraId="7BEAAD48" w14:textId="77777777" w:rsidR="008B7429" w:rsidRDefault="008B7429" w:rsidP="000830F2">
      <w:pPr>
        <w:spacing w:after="0"/>
      </w:pPr>
      <w:r>
        <w:continuationSeparator/>
      </w:r>
    </w:p>
  </w:endnote>
  <w:endnote w:type="continuationNotice" w:id="1">
    <w:p w14:paraId="1A7F348E" w14:textId="77777777" w:rsidR="008B7429" w:rsidRDefault="008B7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00000001"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8F02F" w14:textId="77777777" w:rsidR="008B7429" w:rsidRDefault="008B7429" w:rsidP="000830F2">
      <w:pPr>
        <w:spacing w:after="0"/>
      </w:pPr>
      <w:r>
        <w:separator/>
      </w:r>
    </w:p>
  </w:footnote>
  <w:footnote w:type="continuationSeparator" w:id="0">
    <w:p w14:paraId="6D682D13" w14:textId="77777777" w:rsidR="008B7429" w:rsidRDefault="008B7429" w:rsidP="000830F2">
      <w:pPr>
        <w:spacing w:after="0"/>
      </w:pPr>
      <w:r>
        <w:continuationSeparator/>
      </w:r>
    </w:p>
  </w:footnote>
  <w:footnote w:type="continuationNotice" w:id="1">
    <w:p w14:paraId="28CBA409" w14:textId="77777777" w:rsidR="008B7429" w:rsidRDefault="008B74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18"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19"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28"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29"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8"/>
  </w:num>
  <w:num w:numId="3">
    <w:abstractNumId w:val="17"/>
  </w:num>
  <w:num w:numId="4">
    <w:abstractNumId w:val="29"/>
  </w:num>
  <w:num w:numId="5">
    <w:abstractNumId w:val="3"/>
  </w:num>
  <w:num w:numId="6">
    <w:abstractNumId w:val="1"/>
  </w:num>
  <w:num w:numId="7">
    <w:abstractNumId w:val="2"/>
  </w:num>
  <w:num w:numId="8">
    <w:abstractNumId w:val="21"/>
  </w:num>
  <w:num w:numId="9">
    <w:abstractNumId w:val="2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2"/>
  </w:num>
  <w:num w:numId="13">
    <w:abstractNumId w:val="15"/>
  </w:num>
  <w:num w:numId="14">
    <w:abstractNumId w:val="9"/>
  </w:num>
  <w:num w:numId="15">
    <w:abstractNumId w:val="5"/>
  </w:num>
  <w:num w:numId="16">
    <w:abstractNumId w:val="27"/>
  </w:num>
  <w:num w:numId="17">
    <w:abstractNumId w:val="4"/>
  </w:num>
  <w:num w:numId="18">
    <w:abstractNumId w:val="8"/>
  </w:num>
  <w:num w:numId="19">
    <w:abstractNumId w:val="19"/>
  </w:num>
  <w:num w:numId="20">
    <w:abstractNumId w:val="7"/>
  </w:num>
  <w:num w:numId="21">
    <w:abstractNumId w:val="6"/>
  </w:num>
  <w:num w:numId="22">
    <w:abstractNumId w:val="28"/>
  </w:num>
  <w:num w:numId="23">
    <w:abstractNumId w:val="24"/>
  </w:num>
  <w:num w:numId="24">
    <w:abstractNumId w:val="13"/>
  </w:num>
  <w:num w:numId="25">
    <w:abstractNumId w:val="14"/>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0"/>
  </w:num>
  <w:num w:numId="29">
    <w:abstractNumId w:val="23"/>
  </w:num>
  <w:num w:numId="30">
    <w:abstractNumId w:val="0"/>
  </w:num>
  <w:num w:numId="31">
    <w:abstractNumId w:val="26"/>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3074"/>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98"/>
    <w:rsid w:val="0000565D"/>
    <w:rsid w:val="00006B42"/>
    <w:rsid w:val="00010549"/>
    <w:rsid w:val="00010A0B"/>
    <w:rsid w:val="00012301"/>
    <w:rsid w:val="00012731"/>
    <w:rsid w:val="000143B2"/>
    <w:rsid w:val="000167C5"/>
    <w:rsid w:val="000168E4"/>
    <w:rsid w:val="00020699"/>
    <w:rsid w:val="00021763"/>
    <w:rsid w:val="000236CC"/>
    <w:rsid w:val="00023DB2"/>
    <w:rsid w:val="00024185"/>
    <w:rsid w:val="000246BF"/>
    <w:rsid w:val="000254CE"/>
    <w:rsid w:val="00026A37"/>
    <w:rsid w:val="00031BD3"/>
    <w:rsid w:val="00032030"/>
    <w:rsid w:val="000328BB"/>
    <w:rsid w:val="0003291B"/>
    <w:rsid w:val="00032F9E"/>
    <w:rsid w:val="00033DD8"/>
    <w:rsid w:val="00034373"/>
    <w:rsid w:val="00035A6F"/>
    <w:rsid w:val="00037D3C"/>
    <w:rsid w:val="00041CCC"/>
    <w:rsid w:val="00041F80"/>
    <w:rsid w:val="0004367D"/>
    <w:rsid w:val="00043C24"/>
    <w:rsid w:val="00045AB9"/>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031C"/>
    <w:rsid w:val="00082C7D"/>
    <w:rsid w:val="000830F2"/>
    <w:rsid w:val="00083BE4"/>
    <w:rsid w:val="000840D8"/>
    <w:rsid w:val="000842B7"/>
    <w:rsid w:val="00085FB8"/>
    <w:rsid w:val="0008600D"/>
    <w:rsid w:val="00086978"/>
    <w:rsid w:val="000877E4"/>
    <w:rsid w:val="00090D10"/>
    <w:rsid w:val="00091746"/>
    <w:rsid w:val="000925FA"/>
    <w:rsid w:val="0009281C"/>
    <w:rsid w:val="000933ED"/>
    <w:rsid w:val="00093BCA"/>
    <w:rsid w:val="00093F89"/>
    <w:rsid w:val="00094CFD"/>
    <w:rsid w:val="00096C3D"/>
    <w:rsid w:val="0009704C"/>
    <w:rsid w:val="00097223"/>
    <w:rsid w:val="0009790F"/>
    <w:rsid w:val="000A0849"/>
    <w:rsid w:val="000A1298"/>
    <w:rsid w:val="000A3D1A"/>
    <w:rsid w:val="000A3FAC"/>
    <w:rsid w:val="000A4E59"/>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EE"/>
    <w:rsid w:val="000C7989"/>
    <w:rsid w:val="000D06B8"/>
    <w:rsid w:val="000D08C1"/>
    <w:rsid w:val="000D0DA4"/>
    <w:rsid w:val="000D1491"/>
    <w:rsid w:val="000D1EB6"/>
    <w:rsid w:val="000D2FA3"/>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4A55"/>
    <w:rsid w:val="0015748C"/>
    <w:rsid w:val="00157510"/>
    <w:rsid w:val="00160135"/>
    <w:rsid w:val="00160729"/>
    <w:rsid w:val="00161773"/>
    <w:rsid w:val="001631DC"/>
    <w:rsid w:val="00163203"/>
    <w:rsid w:val="00164260"/>
    <w:rsid w:val="00164A0E"/>
    <w:rsid w:val="00165132"/>
    <w:rsid w:val="00166B0F"/>
    <w:rsid w:val="00167730"/>
    <w:rsid w:val="00167AB5"/>
    <w:rsid w:val="00170893"/>
    <w:rsid w:val="001717EE"/>
    <w:rsid w:val="00171FE8"/>
    <w:rsid w:val="00173A3E"/>
    <w:rsid w:val="00174262"/>
    <w:rsid w:val="0017432E"/>
    <w:rsid w:val="001746AE"/>
    <w:rsid w:val="00174D69"/>
    <w:rsid w:val="00174F29"/>
    <w:rsid w:val="00175118"/>
    <w:rsid w:val="001758FD"/>
    <w:rsid w:val="0017693F"/>
    <w:rsid w:val="0018310A"/>
    <w:rsid w:val="00183907"/>
    <w:rsid w:val="001857F4"/>
    <w:rsid w:val="0018599D"/>
    <w:rsid w:val="00187872"/>
    <w:rsid w:val="0019084B"/>
    <w:rsid w:val="0019098A"/>
    <w:rsid w:val="00191815"/>
    <w:rsid w:val="0019372A"/>
    <w:rsid w:val="00193FA9"/>
    <w:rsid w:val="0019423F"/>
    <w:rsid w:val="00194E98"/>
    <w:rsid w:val="0019613F"/>
    <w:rsid w:val="00197B36"/>
    <w:rsid w:val="001A11A8"/>
    <w:rsid w:val="001A1CE0"/>
    <w:rsid w:val="001A2400"/>
    <w:rsid w:val="001A33FE"/>
    <w:rsid w:val="001A3818"/>
    <w:rsid w:val="001A4366"/>
    <w:rsid w:val="001A530B"/>
    <w:rsid w:val="001A5E3E"/>
    <w:rsid w:val="001B00A3"/>
    <w:rsid w:val="001B0411"/>
    <w:rsid w:val="001B08B0"/>
    <w:rsid w:val="001B12F2"/>
    <w:rsid w:val="001B1C21"/>
    <w:rsid w:val="001B2311"/>
    <w:rsid w:val="001B2648"/>
    <w:rsid w:val="001B3FB9"/>
    <w:rsid w:val="001B6D25"/>
    <w:rsid w:val="001B76A7"/>
    <w:rsid w:val="001B790C"/>
    <w:rsid w:val="001B7C8B"/>
    <w:rsid w:val="001C0257"/>
    <w:rsid w:val="001C0E87"/>
    <w:rsid w:val="001C22DB"/>
    <w:rsid w:val="001C2579"/>
    <w:rsid w:val="001C27D8"/>
    <w:rsid w:val="001C3BF5"/>
    <w:rsid w:val="001C4B23"/>
    <w:rsid w:val="001C5009"/>
    <w:rsid w:val="001C6018"/>
    <w:rsid w:val="001C65AB"/>
    <w:rsid w:val="001C6B7D"/>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D0D"/>
    <w:rsid w:val="001F56A0"/>
    <w:rsid w:val="001F6DBB"/>
    <w:rsid w:val="002011CE"/>
    <w:rsid w:val="00201C00"/>
    <w:rsid w:val="00205C92"/>
    <w:rsid w:val="00206778"/>
    <w:rsid w:val="002075FB"/>
    <w:rsid w:val="002116B7"/>
    <w:rsid w:val="00214D8B"/>
    <w:rsid w:val="00215676"/>
    <w:rsid w:val="00216366"/>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56E7"/>
    <w:rsid w:val="00265B3B"/>
    <w:rsid w:val="0026661C"/>
    <w:rsid w:val="002672DC"/>
    <w:rsid w:val="00270FD5"/>
    <w:rsid w:val="00271182"/>
    <w:rsid w:val="00271515"/>
    <w:rsid w:val="002719BB"/>
    <w:rsid w:val="00272645"/>
    <w:rsid w:val="00274240"/>
    <w:rsid w:val="00274330"/>
    <w:rsid w:val="00274473"/>
    <w:rsid w:val="00277278"/>
    <w:rsid w:val="002803E1"/>
    <w:rsid w:val="00280ADA"/>
    <w:rsid w:val="002823DA"/>
    <w:rsid w:val="0028325E"/>
    <w:rsid w:val="00283431"/>
    <w:rsid w:val="002842A9"/>
    <w:rsid w:val="00284EEF"/>
    <w:rsid w:val="002850C2"/>
    <w:rsid w:val="00285431"/>
    <w:rsid w:val="00286117"/>
    <w:rsid w:val="002874D2"/>
    <w:rsid w:val="0029097F"/>
    <w:rsid w:val="002925ED"/>
    <w:rsid w:val="002953F2"/>
    <w:rsid w:val="00297ADA"/>
    <w:rsid w:val="00297B87"/>
    <w:rsid w:val="00297CF7"/>
    <w:rsid w:val="002A0094"/>
    <w:rsid w:val="002A06CF"/>
    <w:rsid w:val="002A0B02"/>
    <w:rsid w:val="002A1768"/>
    <w:rsid w:val="002A2086"/>
    <w:rsid w:val="002A38AB"/>
    <w:rsid w:val="002A4575"/>
    <w:rsid w:val="002A469A"/>
    <w:rsid w:val="002A49AC"/>
    <w:rsid w:val="002A50AB"/>
    <w:rsid w:val="002A5605"/>
    <w:rsid w:val="002A574B"/>
    <w:rsid w:val="002A59AC"/>
    <w:rsid w:val="002A7518"/>
    <w:rsid w:val="002B01D0"/>
    <w:rsid w:val="002B260E"/>
    <w:rsid w:val="002B2BA7"/>
    <w:rsid w:val="002B329C"/>
    <w:rsid w:val="002B3D5C"/>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1433"/>
    <w:rsid w:val="002E2E8D"/>
    <w:rsid w:val="002E38EA"/>
    <w:rsid w:val="002E4220"/>
    <w:rsid w:val="002E7F45"/>
    <w:rsid w:val="002F0103"/>
    <w:rsid w:val="002F0ADF"/>
    <w:rsid w:val="002F21B6"/>
    <w:rsid w:val="002F2E1B"/>
    <w:rsid w:val="002F7026"/>
    <w:rsid w:val="002F76BA"/>
    <w:rsid w:val="002F79B5"/>
    <w:rsid w:val="00300941"/>
    <w:rsid w:val="00302C15"/>
    <w:rsid w:val="00303193"/>
    <w:rsid w:val="003035B9"/>
    <w:rsid w:val="00303E2C"/>
    <w:rsid w:val="00303F6F"/>
    <w:rsid w:val="0030422B"/>
    <w:rsid w:val="003058F0"/>
    <w:rsid w:val="003060A0"/>
    <w:rsid w:val="0030615C"/>
    <w:rsid w:val="00307D7A"/>
    <w:rsid w:val="00311187"/>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44AC"/>
    <w:rsid w:val="00325705"/>
    <w:rsid w:val="0032628A"/>
    <w:rsid w:val="00327B0E"/>
    <w:rsid w:val="00330C24"/>
    <w:rsid w:val="003318C5"/>
    <w:rsid w:val="0033219F"/>
    <w:rsid w:val="003321EB"/>
    <w:rsid w:val="00333299"/>
    <w:rsid w:val="003335CA"/>
    <w:rsid w:val="00334363"/>
    <w:rsid w:val="0033464B"/>
    <w:rsid w:val="0033571B"/>
    <w:rsid w:val="00336024"/>
    <w:rsid w:val="00336967"/>
    <w:rsid w:val="00337ED9"/>
    <w:rsid w:val="00340C8E"/>
    <w:rsid w:val="00343F64"/>
    <w:rsid w:val="00344A8A"/>
    <w:rsid w:val="00345848"/>
    <w:rsid w:val="003461CB"/>
    <w:rsid w:val="003470DB"/>
    <w:rsid w:val="0034731F"/>
    <w:rsid w:val="003475D6"/>
    <w:rsid w:val="00347C4F"/>
    <w:rsid w:val="003529F5"/>
    <w:rsid w:val="0035341B"/>
    <w:rsid w:val="00353F0B"/>
    <w:rsid w:val="003550AC"/>
    <w:rsid w:val="00355361"/>
    <w:rsid w:val="00355D2B"/>
    <w:rsid w:val="00357F2F"/>
    <w:rsid w:val="003600E2"/>
    <w:rsid w:val="0036490D"/>
    <w:rsid w:val="00365484"/>
    <w:rsid w:val="00365D03"/>
    <w:rsid w:val="0036630D"/>
    <w:rsid w:val="003666F7"/>
    <w:rsid w:val="00367839"/>
    <w:rsid w:val="0037145F"/>
    <w:rsid w:val="00371719"/>
    <w:rsid w:val="0037177D"/>
    <w:rsid w:val="00372643"/>
    <w:rsid w:val="00372EB5"/>
    <w:rsid w:val="00373F8A"/>
    <w:rsid w:val="00374324"/>
    <w:rsid w:val="003822E5"/>
    <w:rsid w:val="00382DAC"/>
    <w:rsid w:val="00383E67"/>
    <w:rsid w:val="00384115"/>
    <w:rsid w:val="003849F0"/>
    <w:rsid w:val="00385503"/>
    <w:rsid w:val="00385BBD"/>
    <w:rsid w:val="00386617"/>
    <w:rsid w:val="00386B5A"/>
    <w:rsid w:val="00387A1B"/>
    <w:rsid w:val="0039415A"/>
    <w:rsid w:val="003945C7"/>
    <w:rsid w:val="00396BFC"/>
    <w:rsid w:val="00397B57"/>
    <w:rsid w:val="00397F18"/>
    <w:rsid w:val="003A0E21"/>
    <w:rsid w:val="003A2DFB"/>
    <w:rsid w:val="003A42F5"/>
    <w:rsid w:val="003A57A0"/>
    <w:rsid w:val="003A71D6"/>
    <w:rsid w:val="003A7F86"/>
    <w:rsid w:val="003B104E"/>
    <w:rsid w:val="003B1561"/>
    <w:rsid w:val="003B1651"/>
    <w:rsid w:val="003B283E"/>
    <w:rsid w:val="003B2FCF"/>
    <w:rsid w:val="003B35B1"/>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76CE"/>
    <w:rsid w:val="003C7834"/>
    <w:rsid w:val="003D1092"/>
    <w:rsid w:val="003D130F"/>
    <w:rsid w:val="003D1526"/>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2A8"/>
    <w:rsid w:val="0040151E"/>
    <w:rsid w:val="0040275B"/>
    <w:rsid w:val="00403C22"/>
    <w:rsid w:val="004045F2"/>
    <w:rsid w:val="004054DB"/>
    <w:rsid w:val="004102E4"/>
    <w:rsid w:val="004104F5"/>
    <w:rsid w:val="00410838"/>
    <w:rsid w:val="00410DFD"/>
    <w:rsid w:val="0041131E"/>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3D0F"/>
    <w:rsid w:val="00434240"/>
    <w:rsid w:val="00435891"/>
    <w:rsid w:val="00436394"/>
    <w:rsid w:val="00436946"/>
    <w:rsid w:val="00440AC3"/>
    <w:rsid w:val="00442977"/>
    <w:rsid w:val="00443BBA"/>
    <w:rsid w:val="0044455B"/>
    <w:rsid w:val="00444BE8"/>
    <w:rsid w:val="004452B1"/>
    <w:rsid w:val="004452DC"/>
    <w:rsid w:val="00446E07"/>
    <w:rsid w:val="00447073"/>
    <w:rsid w:val="00447A33"/>
    <w:rsid w:val="00451C7C"/>
    <w:rsid w:val="00452753"/>
    <w:rsid w:val="0045282F"/>
    <w:rsid w:val="00452C95"/>
    <w:rsid w:val="00452D34"/>
    <w:rsid w:val="00452ED7"/>
    <w:rsid w:val="00453D25"/>
    <w:rsid w:val="004544B2"/>
    <w:rsid w:val="0045494A"/>
    <w:rsid w:val="004572F4"/>
    <w:rsid w:val="004604F5"/>
    <w:rsid w:val="004605A6"/>
    <w:rsid w:val="00460663"/>
    <w:rsid w:val="004609A3"/>
    <w:rsid w:val="0046141B"/>
    <w:rsid w:val="00461B64"/>
    <w:rsid w:val="004623DA"/>
    <w:rsid w:val="004627B9"/>
    <w:rsid w:val="00462D34"/>
    <w:rsid w:val="00464359"/>
    <w:rsid w:val="00464C9C"/>
    <w:rsid w:val="00467194"/>
    <w:rsid w:val="004676F2"/>
    <w:rsid w:val="00467FEE"/>
    <w:rsid w:val="00472C15"/>
    <w:rsid w:val="00474C7B"/>
    <w:rsid w:val="00474F1D"/>
    <w:rsid w:val="00477E82"/>
    <w:rsid w:val="004815D4"/>
    <w:rsid w:val="00481C52"/>
    <w:rsid w:val="00481D37"/>
    <w:rsid w:val="004826B7"/>
    <w:rsid w:val="00483D89"/>
    <w:rsid w:val="004858CC"/>
    <w:rsid w:val="004870CF"/>
    <w:rsid w:val="0048719B"/>
    <w:rsid w:val="0048793D"/>
    <w:rsid w:val="00490F0F"/>
    <w:rsid w:val="00491780"/>
    <w:rsid w:val="00493A9C"/>
    <w:rsid w:val="004949FD"/>
    <w:rsid w:val="00495910"/>
    <w:rsid w:val="004963CB"/>
    <w:rsid w:val="00496847"/>
    <w:rsid w:val="00496E86"/>
    <w:rsid w:val="00497F25"/>
    <w:rsid w:val="004A0A32"/>
    <w:rsid w:val="004A1AC5"/>
    <w:rsid w:val="004A3214"/>
    <w:rsid w:val="004A3EC0"/>
    <w:rsid w:val="004A40E0"/>
    <w:rsid w:val="004A4552"/>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B793A"/>
    <w:rsid w:val="004C0E9C"/>
    <w:rsid w:val="004C1823"/>
    <w:rsid w:val="004C487F"/>
    <w:rsid w:val="004C4C5A"/>
    <w:rsid w:val="004C5B97"/>
    <w:rsid w:val="004C6445"/>
    <w:rsid w:val="004C7C0F"/>
    <w:rsid w:val="004C7E64"/>
    <w:rsid w:val="004D0906"/>
    <w:rsid w:val="004D0CE3"/>
    <w:rsid w:val="004D1527"/>
    <w:rsid w:val="004D24B5"/>
    <w:rsid w:val="004D275B"/>
    <w:rsid w:val="004D37CB"/>
    <w:rsid w:val="004D4921"/>
    <w:rsid w:val="004D4D67"/>
    <w:rsid w:val="004D557A"/>
    <w:rsid w:val="004D694C"/>
    <w:rsid w:val="004D7D32"/>
    <w:rsid w:val="004E03B8"/>
    <w:rsid w:val="004E1AA6"/>
    <w:rsid w:val="004E1CF0"/>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727C"/>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7"/>
    <w:rsid w:val="0053769C"/>
    <w:rsid w:val="00541B7A"/>
    <w:rsid w:val="00542B65"/>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71662"/>
    <w:rsid w:val="005721C0"/>
    <w:rsid w:val="00572B39"/>
    <w:rsid w:val="00572BC5"/>
    <w:rsid w:val="00573BA3"/>
    <w:rsid w:val="0057430B"/>
    <w:rsid w:val="00574863"/>
    <w:rsid w:val="00574CD8"/>
    <w:rsid w:val="005823AE"/>
    <w:rsid w:val="00583B58"/>
    <w:rsid w:val="00584ED0"/>
    <w:rsid w:val="00585239"/>
    <w:rsid w:val="00586F01"/>
    <w:rsid w:val="00587CE2"/>
    <w:rsid w:val="0059061D"/>
    <w:rsid w:val="00593074"/>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925"/>
    <w:rsid w:val="005C7DE8"/>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2116"/>
    <w:rsid w:val="006145DF"/>
    <w:rsid w:val="00614B09"/>
    <w:rsid w:val="0061538E"/>
    <w:rsid w:val="006154EC"/>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1E2F"/>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7B0"/>
    <w:rsid w:val="00651B7A"/>
    <w:rsid w:val="00652A0E"/>
    <w:rsid w:val="0065338F"/>
    <w:rsid w:val="00653E78"/>
    <w:rsid w:val="0065485E"/>
    <w:rsid w:val="00654F51"/>
    <w:rsid w:val="00655A1D"/>
    <w:rsid w:val="0065618F"/>
    <w:rsid w:val="00656F67"/>
    <w:rsid w:val="00657E50"/>
    <w:rsid w:val="00660733"/>
    <w:rsid w:val="00662B40"/>
    <w:rsid w:val="00664C86"/>
    <w:rsid w:val="00666CEE"/>
    <w:rsid w:val="00667DB7"/>
    <w:rsid w:val="00667F1E"/>
    <w:rsid w:val="006719B8"/>
    <w:rsid w:val="00675D62"/>
    <w:rsid w:val="006772CC"/>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3F2"/>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62E"/>
    <w:rsid w:val="00705CF4"/>
    <w:rsid w:val="00706C74"/>
    <w:rsid w:val="00707B79"/>
    <w:rsid w:val="00711337"/>
    <w:rsid w:val="0071201B"/>
    <w:rsid w:val="00712AA6"/>
    <w:rsid w:val="007155E8"/>
    <w:rsid w:val="007165AB"/>
    <w:rsid w:val="0072125E"/>
    <w:rsid w:val="00723977"/>
    <w:rsid w:val="00723EFE"/>
    <w:rsid w:val="00725EEE"/>
    <w:rsid w:val="00726428"/>
    <w:rsid w:val="00726EB8"/>
    <w:rsid w:val="00730FBE"/>
    <w:rsid w:val="00731D93"/>
    <w:rsid w:val="007340C3"/>
    <w:rsid w:val="00735EF7"/>
    <w:rsid w:val="00740BA8"/>
    <w:rsid w:val="00741F08"/>
    <w:rsid w:val="0074236E"/>
    <w:rsid w:val="00742972"/>
    <w:rsid w:val="007504B0"/>
    <w:rsid w:val="00751FCA"/>
    <w:rsid w:val="00752C7F"/>
    <w:rsid w:val="00752CE0"/>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4840"/>
    <w:rsid w:val="00777026"/>
    <w:rsid w:val="0078105A"/>
    <w:rsid w:val="00782DCC"/>
    <w:rsid w:val="0078308D"/>
    <w:rsid w:val="00784402"/>
    <w:rsid w:val="00785306"/>
    <w:rsid w:val="00786B52"/>
    <w:rsid w:val="00787EB3"/>
    <w:rsid w:val="00791AC8"/>
    <w:rsid w:val="00792E74"/>
    <w:rsid w:val="00794D2D"/>
    <w:rsid w:val="00796915"/>
    <w:rsid w:val="00796E27"/>
    <w:rsid w:val="007979AC"/>
    <w:rsid w:val="007A0139"/>
    <w:rsid w:val="007A0963"/>
    <w:rsid w:val="007A190C"/>
    <w:rsid w:val="007A4198"/>
    <w:rsid w:val="007A5431"/>
    <w:rsid w:val="007A614B"/>
    <w:rsid w:val="007A692D"/>
    <w:rsid w:val="007A6EC1"/>
    <w:rsid w:val="007A7E52"/>
    <w:rsid w:val="007A7EC4"/>
    <w:rsid w:val="007A7FC8"/>
    <w:rsid w:val="007B36C8"/>
    <w:rsid w:val="007B5003"/>
    <w:rsid w:val="007B5370"/>
    <w:rsid w:val="007B5A8F"/>
    <w:rsid w:val="007B6BCD"/>
    <w:rsid w:val="007B6F02"/>
    <w:rsid w:val="007B6FB3"/>
    <w:rsid w:val="007B7EDC"/>
    <w:rsid w:val="007B7F2A"/>
    <w:rsid w:val="007C1C18"/>
    <w:rsid w:val="007C4E34"/>
    <w:rsid w:val="007C60B9"/>
    <w:rsid w:val="007C6495"/>
    <w:rsid w:val="007C6CC1"/>
    <w:rsid w:val="007C7A35"/>
    <w:rsid w:val="007D06E8"/>
    <w:rsid w:val="007D1C5D"/>
    <w:rsid w:val="007D3592"/>
    <w:rsid w:val="007D3EFA"/>
    <w:rsid w:val="007D5E56"/>
    <w:rsid w:val="007D66FA"/>
    <w:rsid w:val="007D7687"/>
    <w:rsid w:val="007D7844"/>
    <w:rsid w:val="007E0BA5"/>
    <w:rsid w:val="007E1E09"/>
    <w:rsid w:val="007E2965"/>
    <w:rsid w:val="007E3B6B"/>
    <w:rsid w:val="007E417F"/>
    <w:rsid w:val="007E4262"/>
    <w:rsid w:val="007E57B1"/>
    <w:rsid w:val="007E712F"/>
    <w:rsid w:val="007F16F8"/>
    <w:rsid w:val="007F1F08"/>
    <w:rsid w:val="007F2BFD"/>
    <w:rsid w:val="007F369F"/>
    <w:rsid w:val="007F4ACB"/>
    <w:rsid w:val="007F5DC9"/>
    <w:rsid w:val="007F62EE"/>
    <w:rsid w:val="00800CAC"/>
    <w:rsid w:val="0080252E"/>
    <w:rsid w:val="008030E1"/>
    <w:rsid w:val="008040CC"/>
    <w:rsid w:val="00805452"/>
    <w:rsid w:val="00806A9F"/>
    <w:rsid w:val="008074B5"/>
    <w:rsid w:val="00807885"/>
    <w:rsid w:val="008102B0"/>
    <w:rsid w:val="00810F09"/>
    <w:rsid w:val="008112C9"/>
    <w:rsid w:val="00812ABC"/>
    <w:rsid w:val="00812CD4"/>
    <w:rsid w:val="008145FC"/>
    <w:rsid w:val="00816078"/>
    <w:rsid w:val="0081641F"/>
    <w:rsid w:val="008169B3"/>
    <w:rsid w:val="00817810"/>
    <w:rsid w:val="00820C5A"/>
    <w:rsid w:val="00821AA1"/>
    <w:rsid w:val="00821AE5"/>
    <w:rsid w:val="00822D6D"/>
    <w:rsid w:val="008247AE"/>
    <w:rsid w:val="00827D5C"/>
    <w:rsid w:val="00830C90"/>
    <w:rsid w:val="0083125B"/>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712B"/>
    <w:rsid w:val="00857B5F"/>
    <w:rsid w:val="0086044C"/>
    <w:rsid w:val="008611A6"/>
    <w:rsid w:val="00861B47"/>
    <w:rsid w:val="00862015"/>
    <w:rsid w:val="00862C17"/>
    <w:rsid w:val="00863CFB"/>
    <w:rsid w:val="008645A9"/>
    <w:rsid w:val="008650C9"/>
    <w:rsid w:val="008652E1"/>
    <w:rsid w:val="00866894"/>
    <w:rsid w:val="008705F4"/>
    <w:rsid w:val="008709B1"/>
    <w:rsid w:val="00873472"/>
    <w:rsid w:val="0087474A"/>
    <w:rsid w:val="008756FB"/>
    <w:rsid w:val="00877A8F"/>
    <w:rsid w:val="00880CB3"/>
    <w:rsid w:val="008815BF"/>
    <w:rsid w:val="0088475E"/>
    <w:rsid w:val="00885E46"/>
    <w:rsid w:val="00886130"/>
    <w:rsid w:val="008867B0"/>
    <w:rsid w:val="00886BE0"/>
    <w:rsid w:val="00891275"/>
    <w:rsid w:val="00891D75"/>
    <w:rsid w:val="00892914"/>
    <w:rsid w:val="00892FD8"/>
    <w:rsid w:val="00893664"/>
    <w:rsid w:val="00893C72"/>
    <w:rsid w:val="008943B5"/>
    <w:rsid w:val="00895581"/>
    <w:rsid w:val="008961A3"/>
    <w:rsid w:val="0089775F"/>
    <w:rsid w:val="00897C35"/>
    <w:rsid w:val="00897DC4"/>
    <w:rsid w:val="008A0611"/>
    <w:rsid w:val="008A0C52"/>
    <w:rsid w:val="008A1274"/>
    <w:rsid w:val="008A19AF"/>
    <w:rsid w:val="008A35FA"/>
    <w:rsid w:val="008A42C2"/>
    <w:rsid w:val="008A463D"/>
    <w:rsid w:val="008A50C3"/>
    <w:rsid w:val="008A5C87"/>
    <w:rsid w:val="008A7AD3"/>
    <w:rsid w:val="008B1A1E"/>
    <w:rsid w:val="008B5892"/>
    <w:rsid w:val="008B5B29"/>
    <w:rsid w:val="008B6567"/>
    <w:rsid w:val="008B6667"/>
    <w:rsid w:val="008B66D1"/>
    <w:rsid w:val="008B7429"/>
    <w:rsid w:val="008C0FD8"/>
    <w:rsid w:val="008C1FEF"/>
    <w:rsid w:val="008C2903"/>
    <w:rsid w:val="008C30B1"/>
    <w:rsid w:val="008C3715"/>
    <w:rsid w:val="008C489D"/>
    <w:rsid w:val="008C54A7"/>
    <w:rsid w:val="008C6880"/>
    <w:rsid w:val="008C6D83"/>
    <w:rsid w:val="008D2BBF"/>
    <w:rsid w:val="008D34EC"/>
    <w:rsid w:val="008D4B40"/>
    <w:rsid w:val="008D67C1"/>
    <w:rsid w:val="008D7021"/>
    <w:rsid w:val="008D7D20"/>
    <w:rsid w:val="008E042D"/>
    <w:rsid w:val="008E0442"/>
    <w:rsid w:val="008E105E"/>
    <w:rsid w:val="008E135D"/>
    <w:rsid w:val="008E2933"/>
    <w:rsid w:val="008E3EA6"/>
    <w:rsid w:val="008E5090"/>
    <w:rsid w:val="008E6DDC"/>
    <w:rsid w:val="008E6EA0"/>
    <w:rsid w:val="008E750E"/>
    <w:rsid w:val="008E75EB"/>
    <w:rsid w:val="008F0615"/>
    <w:rsid w:val="008F3133"/>
    <w:rsid w:val="008F356C"/>
    <w:rsid w:val="008F3ADE"/>
    <w:rsid w:val="008F44D8"/>
    <w:rsid w:val="008F45AE"/>
    <w:rsid w:val="008F4628"/>
    <w:rsid w:val="008F4C01"/>
    <w:rsid w:val="008F6EFA"/>
    <w:rsid w:val="008F745F"/>
    <w:rsid w:val="00901CD6"/>
    <w:rsid w:val="00902EC7"/>
    <w:rsid w:val="009032D4"/>
    <w:rsid w:val="00905AD3"/>
    <w:rsid w:val="00906F32"/>
    <w:rsid w:val="00910DF1"/>
    <w:rsid w:val="009114C4"/>
    <w:rsid w:val="00912161"/>
    <w:rsid w:val="00912E9D"/>
    <w:rsid w:val="00914A14"/>
    <w:rsid w:val="00915D10"/>
    <w:rsid w:val="00916375"/>
    <w:rsid w:val="0091764C"/>
    <w:rsid w:val="00920CD5"/>
    <w:rsid w:val="00923FBA"/>
    <w:rsid w:val="00924108"/>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71C5"/>
    <w:rsid w:val="00947C2B"/>
    <w:rsid w:val="009512D6"/>
    <w:rsid w:val="009514E1"/>
    <w:rsid w:val="0095327C"/>
    <w:rsid w:val="0095540D"/>
    <w:rsid w:val="009571B7"/>
    <w:rsid w:val="00960F71"/>
    <w:rsid w:val="0096113B"/>
    <w:rsid w:val="009620CD"/>
    <w:rsid w:val="00962174"/>
    <w:rsid w:val="0096272C"/>
    <w:rsid w:val="00962F0D"/>
    <w:rsid w:val="00965578"/>
    <w:rsid w:val="00965BA6"/>
    <w:rsid w:val="00970E37"/>
    <w:rsid w:val="00972172"/>
    <w:rsid w:val="00973A64"/>
    <w:rsid w:val="00973BE6"/>
    <w:rsid w:val="00974E8E"/>
    <w:rsid w:val="00975A1A"/>
    <w:rsid w:val="00977B2A"/>
    <w:rsid w:val="00985405"/>
    <w:rsid w:val="0098602E"/>
    <w:rsid w:val="00986500"/>
    <w:rsid w:val="00986894"/>
    <w:rsid w:val="00990D1F"/>
    <w:rsid w:val="00990FEA"/>
    <w:rsid w:val="0099115A"/>
    <w:rsid w:val="00993FA1"/>
    <w:rsid w:val="00996E23"/>
    <w:rsid w:val="009975C1"/>
    <w:rsid w:val="009A0EE8"/>
    <w:rsid w:val="009A25A7"/>
    <w:rsid w:val="009A265F"/>
    <w:rsid w:val="009A3C8E"/>
    <w:rsid w:val="009A525C"/>
    <w:rsid w:val="009A5C56"/>
    <w:rsid w:val="009B08AF"/>
    <w:rsid w:val="009B0DD0"/>
    <w:rsid w:val="009B192C"/>
    <w:rsid w:val="009B1F8C"/>
    <w:rsid w:val="009B2270"/>
    <w:rsid w:val="009B2858"/>
    <w:rsid w:val="009B359F"/>
    <w:rsid w:val="009B39BE"/>
    <w:rsid w:val="009B496C"/>
    <w:rsid w:val="009B61A6"/>
    <w:rsid w:val="009B6508"/>
    <w:rsid w:val="009B6C66"/>
    <w:rsid w:val="009B7ACC"/>
    <w:rsid w:val="009C1CB7"/>
    <w:rsid w:val="009C29AE"/>
    <w:rsid w:val="009D2741"/>
    <w:rsid w:val="009D3AA5"/>
    <w:rsid w:val="009D41A0"/>
    <w:rsid w:val="009D540D"/>
    <w:rsid w:val="009E02ED"/>
    <w:rsid w:val="009E1758"/>
    <w:rsid w:val="009E2B9D"/>
    <w:rsid w:val="009E2BC8"/>
    <w:rsid w:val="009E3359"/>
    <w:rsid w:val="009E353C"/>
    <w:rsid w:val="009E4BCA"/>
    <w:rsid w:val="009E67BF"/>
    <w:rsid w:val="009E73D0"/>
    <w:rsid w:val="009F0CF4"/>
    <w:rsid w:val="009F4440"/>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AEB"/>
    <w:rsid w:val="00A16CE8"/>
    <w:rsid w:val="00A20946"/>
    <w:rsid w:val="00A218AD"/>
    <w:rsid w:val="00A24957"/>
    <w:rsid w:val="00A26E2B"/>
    <w:rsid w:val="00A26EFB"/>
    <w:rsid w:val="00A31AC0"/>
    <w:rsid w:val="00A31F7A"/>
    <w:rsid w:val="00A3310D"/>
    <w:rsid w:val="00A335AF"/>
    <w:rsid w:val="00A35A05"/>
    <w:rsid w:val="00A3677F"/>
    <w:rsid w:val="00A36E69"/>
    <w:rsid w:val="00A36F94"/>
    <w:rsid w:val="00A40904"/>
    <w:rsid w:val="00A40CB2"/>
    <w:rsid w:val="00A40E16"/>
    <w:rsid w:val="00A43520"/>
    <w:rsid w:val="00A441FB"/>
    <w:rsid w:val="00A4495D"/>
    <w:rsid w:val="00A46264"/>
    <w:rsid w:val="00A46426"/>
    <w:rsid w:val="00A46898"/>
    <w:rsid w:val="00A46EB4"/>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150D"/>
    <w:rsid w:val="00A73BE3"/>
    <w:rsid w:val="00A7450A"/>
    <w:rsid w:val="00A7496D"/>
    <w:rsid w:val="00A759FD"/>
    <w:rsid w:val="00A768B1"/>
    <w:rsid w:val="00A76CD7"/>
    <w:rsid w:val="00A77568"/>
    <w:rsid w:val="00A779C0"/>
    <w:rsid w:val="00A77A24"/>
    <w:rsid w:val="00A802FD"/>
    <w:rsid w:val="00A81093"/>
    <w:rsid w:val="00A8109E"/>
    <w:rsid w:val="00A82E56"/>
    <w:rsid w:val="00A8638A"/>
    <w:rsid w:val="00A8699A"/>
    <w:rsid w:val="00A86B73"/>
    <w:rsid w:val="00A87510"/>
    <w:rsid w:val="00A879BE"/>
    <w:rsid w:val="00A87AD3"/>
    <w:rsid w:val="00A87DB0"/>
    <w:rsid w:val="00A96909"/>
    <w:rsid w:val="00A96DE9"/>
    <w:rsid w:val="00AA0023"/>
    <w:rsid w:val="00AA3458"/>
    <w:rsid w:val="00AA7B21"/>
    <w:rsid w:val="00AB0055"/>
    <w:rsid w:val="00AB04B4"/>
    <w:rsid w:val="00AB0AE7"/>
    <w:rsid w:val="00AB19C7"/>
    <w:rsid w:val="00AB243A"/>
    <w:rsid w:val="00AB2C03"/>
    <w:rsid w:val="00AB3591"/>
    <w:rsid w:val="00AB6393"/>
    <w:rsid w:val="00AB6A2D"/>
    <w:rsid w:val="00AB6B2E"/>
    <w:rsid w:val="00AC1EC5"/>
    <w:rsid w:val="00AC2058"/>
    <w:rsid w:val="00AC224A"/>
    <w:rsid w:val="00AC3E7A"/>
    <w:rsid w:val="00AC47D1"/>
    <w:rsid w:val="00AC5430"/>
    <w:rsid w:val="00AC5AB8"/>
    <w:rsid w:val="00AD1E5B"/>
    <w:rsid w:val="00AD2468"/>
    <w:rsid w:val="00AD30DA"/>
    <w:rsid w:val="00AD3601"/>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D06"/>
    <w:rsid w:val="00AF2DD5"/>
    <w:rsid w:val="00AF5141"/>
    <w:rsid w:val="00AF5493"/>
    <w:rsid w:val="00AF6737"/>
    <w:rsid w:val="00B00F1D"/>
    <w:rsid w:val="00B01DED"/>
    <w:rsid w:val="00B02BE0"/>
    <w:rsid w:val="00B03034"/>
    <w:rsid w:val="00B042BD"/>
    <w:rsid w:val="00B06A2E"/>
    <w:rsid w:val="00B06BF2"/>
    <w:rsid w:val="00B075AC"/>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314A8"/>
    <w:rsid w:val="00B32410"/>
    <w:rsid w:val="00B3256E"/>
    <w:rsid w:val="00B33363"/>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3AF8"/>
    <w:rsid w:val="00B65509"/>
    <w:rsid w:val="00B656DF"/>
    <w:rsid w:val="00B667C6"/>
    <w:rsid w:val="00B70B6A"/>
    <w:rsid w:val="00B70FDE"/>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163"/>
    <w:rsid w:val="00BB6230"/>
    <w:rsid w:val="00BB68A5"/>
    <w:rsid w:val="00BC0C4A"/>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6A9"/>
    <w:rsid w:val="00BE3D71"/>
    <w:rsid w:val="00BE5B24"/>
    <w:rsid w:val="00BE5E84"/>
    <w:rsid w:val="00BE63C7"/>
    <w:rsid w:val="00BF06A1"/>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2E9D"/>
    <w:rsid w:val="00C045B1"/>
    <w:rsid w:val="00C04B46"/>
    <w:rsid w:val="00C0707B"/>
    <w:rsid w:val="00C0712E"/>
    <w:rsid w:val="00C0722B"/>
    <w:rsid w:val="00C07C15"/>
    <w:rsid w:val="00C10AF2"/>
    <w:rsid w:val="00C116F9"/>
    <w:rsid w:val="00C1401E"/>
    <w:rsid w:val="00C144FD"/>
    <w:rsid w:val="00C15362"/>
    <w:rsid w:val="00C16E54"/>
    <w:rsid w:val="00C17DFD"/>
    <w:rsid w:val="00C21935"/>
    <w:rsid w:val="00C25209"/>
    <w:rsid w:val="00C2544C"/>
    <w:rsid w:val="00C261E0"/>
    <w:rsid w:val="00C27335"/>
    <w:rsid w:val="00C27441"/>
    <w:rsid w:val="00C27E6C"/>
    <w:rsid w:val="00C324CF"/>
    <w:rsid w:val="00C3351B"/>
    <w:rsid w:val="00C33D43"/>
    <w:rsid w:val="00C3407D"/>
    <w:rsid w:val="00C343D7"/>
    <w:rsid w:val="00C35556"/>
    <w:rsid w:val="00C3779F"/>
    <w:rsid w:val="00C40605"/>
    <w:rsid w:val="00C407AA"/>
    <w:rsid w:val="00C424F1"/>
    <w:rsid w:val="00C45153"/>
    <w:rsid w:val="00C45EE1"/>
    <w:rsid w:val="00C477D7"/>
    <w:rsid w:val="00C50929"/>
    <w:rsid w:val="00C50D02"/>
    <w:rsid w:val="00C529B7"/>
    <w:rsid w:val="00C5374F"/>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67E6"/>
    <w:rsid w:val="00C91A20"/>
    <w:rsid w:val="00C91F90"/>
    <w:rsid w:val="00C93643"/>
    <w:rsid w:val="00C93DA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C1D"/>
    <w:rsid w:val="00D0215B"/>
    <w:rsid w:val="00D0357D"/>
    <w:rsid w:val="00D03616"/>
    <w:rsid w:val="00D0386A"/>
    <w:rsid w:val="00D063D9"/>
    <w:rsid w:val="00D075EA"/>
    <w:rsid w:val="00D10035"/>
    <w:rsid w:val="00D10BE8"/>
    <w:rsid w:val="00D14085"/>
    <w:rsid w:val="00D15B13"/>
    <w:rsid w:val="00D15C15"/>
    <w:rsid w:val="00D2097F"/>
    <w:rsid w:val="00D21B32"/>
    <w:rsid w:val="00D21B38"/>
    <w:rsid w:val="00D23422"/>
    <w:rsid w:val="00D25DE7"/>
    <w:rsid w:val="00D3289B"/>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A33"/>
    <w:rsid w:val="00D61C94"/>
    <w:rsid w:val="00D62F10"/>
    <w:rsid w:val="00D6408D"/>
    <w:rsid w:val="00D64E96"/>
    <w:rsid w:val="00D6578E"/>
    <w:rsid w:val="00D658DF"/>
    <w:rsid w:val="00D714E8"/>
    <w:rsid w:val="00D7150C"/>
    <w:rsid w:val="00D7242A"/>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AEF"/>
    <w:rsid w:val="00D94D6C"/>
    <w:rsid w:val="00DA05BD"/>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0051"/>
    <w:rsid w:val="00E10137"/>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403CC"/>
    <w:rsid w:val="00E40EB0"/>
    <w:rsid w:val="00E4143A"/>
    <w:rsid w:val="00E414F4"/>
    <w:rsid w:val="00E41E4D"/>
    <w:rsid w:val="00E41FD0"/>
    <w:rsid w:val="00E4223A"/>
    <w:rsid w:val="00E42514"/>
    <w:rsid w:val="00E42794"/>
    <w:rsid w:val="00E436BA"/>
    <w:rsid w:val="00E43ACB"/>
    <w:rsid w:val="00E446D2"/>
    <w:rsid w:val="00E44ACE"/>
    <w:rsid w:val="00E44F6D"/>
    <w:rsid w:val="00E45892"/>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4201"/>
    <w:rsid w:val="00E64D7A"/>
    <w:rsid w:val="00E6682B"/>
    <w:rsid w:val="00E67D23"/>
    <w:rsid w:val="00E702DC"/>
    <w:rsid w:val="00E71A59"/>
    <w:rsid w:val="00E74E76"/>
    <w:rsid w:val="00E75005"/>
    <w:rsid w:val="00E76B0E"/>
    <w:rsid w:val="00E8025A"/>
    <w:rsid w:val="00E818A1"/>
    <w:rsid w:val="00E819C2"/>
    <w:rsid w:val="00E8307C"/>
    <w:rsid w:val="00E83DF5"/>
    <w:rsid w:val="00E846C0"/>
    <w:rsid w:val="00E87EDF"/>
    <w:rsid w:val="00E90C46"/>
    <w:rsid w:val="00E91FCF"/>
    <w:rsid w:val="00E92BB7"/>
    <w:rsid w:val="00E93846"/>
    <w:rsid w:val="00E93DF7"/>
    <w:rsid w:val="00E94395"/>
    <w:rsid w:val="00E96C7E"/>
    <w:rsid w:val="00EA0872"/>
    <w:rsid w:val="00EA1892"/>
    <w:rsid w:val="00EA2A26"/>
    <w:rsid w:val="00EA2B44"/>
    <w:rsid w:val="00EA322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E0A06"/>
    <w:rsid w:val="00EE0EEE"/>
    <w:rsid w:val="00EE24F6"/>
    <w:rsid w:val="00EE2500"/>
    <w:rsid w:val="00EE3C24"/>
    <w:rsid w:val="00EE5EA6"/>
    <w:rsid w:val="00EE607F"/>
    <w:rsid w:val="00EE7378"/>
    <w:rsid w:val="00EE7607"/>
    <w:rsid w:val="00EF063C"/>
    <w:rsid w:val="00EF0DB5"/>
    <w:rsid w:val="00EF2F24"/>
    <w:rsid w:val="00EF4099"/>
    <w:rsid w:val="00EF4A76"/>
    <w:rsid w:val="00EF4B0C"/>
    <w:rsid w:val="00EF66E4"/>
    <w:rsid w:val="00F03218"/>
    <w:rsid w:val="00F0416F"/>
    <w:rsid w:val="00F044E7"/>
    <w:rsid w:val="00F051F1"/>
    <w:rsid w:val="00F061D6"/>
    <w:rsid w:val="00F127A9"/>
    <w:rsid w:val="00F1513D"/>
    <w:rsid w:val="00F17DC2"/>
    <w:rsid w:val="00F20E9F"/>
    <w:rsid w:val="00F228EA"/>
    <w:rsid w:val="00F22961"/>
    <w:rsid w:val="00F23D3C"/>
    <w:rsid w:val="00F24FD8"/>
    <w:rsid w:val="00F275C4"/>
    <w:rsid w:val="00F27DE7"/>
    <w:rsid w:val="00F27E5B"/>
    <w:rsid w:val="00F3188C"/>
    <w:rsid w:val="00F34E85"/>
    <w:rsid w:val="00F351A9"/>
    <w:rsid w:val="00F36F81"/>
    <w:rsid w:val="00F41EF0"/>
    <w:rsid w:val="00F42AFB"/>
    <w:rsid w:val="00F43E0A"/>
    <w:rsid w:val="00F43E53"/>
    <w:rsid w:val="00F44065"/>
    <w:rsid w:val="00F44395"/>
    <w:rsid w:val="00F4688C"/>
    <w:rsid w:val="00F50605"/>
    <w:rsid w:val="00F51D85"/>
    <w:rsid w:val="00F52390"/>
    <w:rsid w:val="00F53B1A"/>
    <w:rsid w:val="00F53BAF"/>
    <w:rsid w:val="00F55AE1"/>
    <w:rsid w:val="00F57109"/>
    <w:rsid w:val="00F608A9"/>
    <w:rsid w:val="00F60E38"/>
    <w:rsid w:val="00F610EF"/>
    <w:rsid w:val="00F61926"/>
    <w:rsid w:val="00F61C71"/>
    <w:rsid w:val="00F62BC3"/>
    <w:rsid w:val="00F62DE7"/>
    <w:rsid w:val="00F62FA5"/>
    <w:rsid w:val="00F630B5"/>
    <w:rsid w:val="00F65133"/>
    <w:rsid w:val="00F653EF"/>
    <w:rsid w:val="00F66673"/>
    <w:rsid w:val="00F66B40"/>
    <w:rsid w:val="00F6711C"/>
    <w:rsid w:val="00F67DD8"/>
    <w:rsid w:val="00F7287B"/>
    <w:rsid w:val="00F7362C"/>
    <w:rsid w:val="00F73D2A"/>
    <w:rsid w:val="00F73FD0"/>
    <w:rsid w:val="00F74434"/>
    <w:rsid w:val="00F774AE"/>
    <w:rsid w:val="00F777C0"/>
    <w:rsid w:val="00F80B77"/>
    <w:rsid w:val="00F81BA0"/>
    <w:rsid w:val="00F81C08"/>
    <w:rsid w:val="00F82C73"/>
    <w:rsid w:val="00F83B5E"/>
    <w:rsid w:val="00F85370"/>
    <w:rsid w:val="00F85BF5"/>
    <w:rsid w:val="00F86115"/>
    <w:rsid w:val="00F8613A"/>
    <w:rsid w:val="00F8683D"/>
    <w:rsid w:val="00F9147C"/>
    <w:rsid w:val="00F91BC9"/>
    <w:rsid w:val="00F925EE"/>
    <w:rsid w:val="00F9397E"/>
    <w:rsid w:val="00F94298"/>
    <w:rsid w:val="00F947B9"/>
    <w:rsid w:val="00F94F34"/>
    <w:rsid w:val="00F95CB4"/>
    <w:rsid w:val="00F9608F"/>
    <w:rsid w:val="00F961B3"/>
    <w:rsid w:val="00F961E2"/>
    <w:rsid w:val="00F965BD"/>
    <w:rsid w:val="00F965DB"/>
    <w:rsid w:val="00F96CAF"/>
    <w:rsid w:val="00FA0A13"/>
    <w:rsid w:val="00FA2944"/>
    <w:rsid w:val="00FA2B85"/>
    <w:rsid w:val="00FA2C3E"/>
    <w:rsid w:val="00FA30DB"/>
    <w:rsid w:val="00FA66C3"/>
    <w:rsid w:val="00FA71B1"/>
    <w:rsid w:val="00FB0118"/>
    <w:rsid w:val="00FB2179"/>
    <w:rsid w:val="00FB4815"/>
    <w:rsid w:val="00FB5D13"/>
    <w:rsid w:val="00FB6095"/>
    <w:rsid w:val="00FC039F"/>
    <w:rsid w:val="00FC0D70"/>
    <w:rsid w:val="00FC2399"/>
    <w:rsid w:val="00FC460C"/>
    <w:rsid w:val="00FC5600"/>
    <w:rsid w:val="00FC572A"/>
    <w:rsid w:val="00FC623D"/>
    <w:rsid w:val="00FC669F"/>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77C4"/>
    <w:rsid w:val="00FE7FC8"/>
    <w:rsid w:val="00FF1902"/>
    <w:rsid w:val="00FF1A61"/>
    <w:rsid w:val="00FF39F3"/>
    <w:rsid w:val="00FF3D1A"/>
    <w:rsid w:val="00FF3D54"/>
    <w:rsid w:val="00FF42EF"/>
    <w:rsid w:val="00FF54D6"/>
    <w:rsid w:val="00FF6347"/>
    <w:rsid w:val="00FF6A23"/>
    <w:rsid w:val="00FF6CBF"/>
    <w:rsid w:val="1113C440"/>
    <w:rsid w:val="1A3C3E29"/>
    <w:rsid w:val="1BAF0C7C"/>
    <w:rsid w:val="2A184B59"/>
    <w:rsid w:val="34F3539E"/>
    <w:rsid w:val="456A2097"/>
    <w:rsid w:val="45F4FEB5"/>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1579777"/>
  <w15:chartTrackingRefBased/>
  <w15:docId w15:val="{E2006DDC-6758-49DF-8C6E-B5A17214A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57B80-197B-4084-8137-9CC29FAE306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042397af-7977-45ef-9118-11c18c8623b6"/>
    <ds:schemaRef ds:uri="80530660-24fd-4391-a7a1-d653900fee4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A492684-17C1-4903-B2AE-63ABBB27B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1190</TotalTime>
  <Pages>4</Pages>
  <Words>1417</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Intel1</cp:lastModifiedBy>
  <cp:revision>38</cp:revision>
  <dcterms:created xsi:type="dcterms:W3CDTF">2021-01-12T03:03:00Z</dcterms:created>
  <dcterms:modified xsi:type="dcterms:W3CDTF">2021-01-14T08:26:00Z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